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4B24DA64"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C94E3E">
        <w:rPr>
          <w:b/>
          <w:noProof/>
          <w:sz w:val="24"/>
        </w:rPr>
        <w:t>9</w:t>
      </w:r>
      <w:r w:rsidRPr="000147EF">
        <w:rPr>
          <w:b/>
          <w:i/>
          <w:noProof/>
          <w:sz w:val="28"/>
        </w:rPr>
        <w:tab/>
        <w:t>S2-2</w:t>
      </w:r>
      <w:r>
        <w:rPr>
          <w:b/>
          <w:i/>
          <w:noProof/>
          <w:sz w:val="28"/>
        </w:rPr>
        <w:t>3</w:t>
      </w:r>
      <w:r w:rsidR="00633108">
        <w:rPr>
          <w:b/>
          <w:i/>
          <w:noProof/>
          <w:sz w:val="28"/>
        </w:rPr>
        <w:t>10260</w:t>
      </w:r>
    </w:p>
    <w:p w14:paraId="18BADA18" w14:textId="7F8549F1" w:rsidR="005C7BAA" w:rsidRPr="00C840FD" w:rsidRDefault="00C94E3E"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Xiamen</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China</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09</w:t>
      </w:r>
      <w:r w:rsidR="005C7BAA" w:rsidRPr="00A83CD8">
        <w:rPr>
          <w:rFonts w:eastAsia="Arial Unicode MS" w:cs="Arial"/>
          <w:b/>
          <w:bCs/>
          <w:color w:val="000000"/>
          <w:sz w:val="24"/>
          <w:lang w:eastAsia="ja-JP"/>
        </w:rPr>
        <w:t xml:space="preserve"> – </w:t>
      </w:r>
      <w:r>
        <w:rPr>
          <w:rFonts w:eastAsia="Arial Unicode MS" w:cs="Arial"/>
          <w:b/>
          <w:bCs/>
          <w:color w:val="000000"/>
          <w:sz w:val="24"/>
          <w:lang w:eastAsia="ja-JP"/>
        </w:rPr>
        <w:t>13</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Oct</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71C6EB5"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4E3E">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E11B73" w:rsidR="001E41F3" w:rsidRPr="0024349F" w:rsidRDefault="00633108" w:rsidP="00A55133">
            <w:pPr>
              <w:pStyle w:val="CRCoverPage"/>
              <w:spacing w:after="0"/>
              <w:jc w:val="center"/>
              <w:rPr>
                <w:rFonts w:eastAsia="맑은 고딕"/>
                <w:b/>
                <w:noProof/>
                <w:sz w:val="28"/>
                <w:lang w:eastAsia="ko-KR"/>
              </w:rPr>
            </w:pPr>
            <w:r>
              <w:rPr>
                <w:rFonts w:eastAsia="맑은 고딕"/>
                <w:b/>
                <w:noProof/>
                <w:sz w:val="28"/>
                <w:lang w:eastAsia="ko-KR"/>
              </w:rPr>
              <w:t>0924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0DFE83"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94E3E">
              <w:rPr>
                <w:b/>
                <w:noProof/>
                <w:sz w:val="28"/>
              </w:rPr>
              <w:t>3</w:t>
            </w:r>
            <w:r w:rsidR="006D3EB1">
              <w:rPr>
                <w:b/>
                <w:noProof/>
                <w:sz w:val="28"/>
              </w:rPr>
              <w:t>.</w:t>
            </w:r>
            <w:r w:rsidR="005F3D13">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D2666D" w:rsidR="001E41F3" w:rsidRPr="000147EF" w:rsidRDefault="0034625C" w:rsidP="005C7BAA">
            <w:pPr>
              <w:pStyle w:val="CRCoverPage"/>
              <w:spacing w:after="0"/>
              <w:rPr>
                <w:noProof/>
              </w:rPr>
            </w:pPr>
            <w:r>
              <w:rPr>
                <w:noProof/>
              </w:rPr>
              <w:t xml:space="preserve">Corrections </w:t>
            </w:r>
            <w:r w:rsidR="00922E10">
              <w:rPr>
                <w:noProof/>
              </w:rPr>
              <w:t>to</w:t>
            </w:r>
            <w:r w:rsidR="009002F0">
              <w:rPr>
                <w:noProof/>
              </w:rPr>
              <w:t xml:space="preserve"> </w:t>
            </w:r>
            <w:r w:rsidR="00DD4D8A">
              <w:rPr>
                <w:noProof/>
              </w:rPr>
              <w:t xml:space="preserve">UPF </w:t>
            </w:r>
            <w:r w:rsidR="009002F0">
              <w:rPr>
                <w:noProof/>
              </w:rPr>
              <w:t>data collection in NWDAF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625C"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63700DF" w:rsidR="001E41F3" w:rsidRPr="000147EF" w:rsidRDefault="00C94E3E" w:rsidP="0004506A">
            <w:pPr>
              <w:pStyle w:val="CRCoverPage"/>
              <w:spacing w:after="0"/>
              <w:rPr>
                <w:noProof/>
              </w:rPr>
            </w:pPr>
            <w:r>
              <w:rPr>
                <w:noProof/>
              </w:rPr>
              <w:t>UPEAS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ABA0210" w:rsidR="001E41F3" w:rsidRDefault="007345A8" w:rsidP="005C7BAA">
            <w:pPr>
              <w:pStyle w:val="CRCoverPage"/>
              <w:spacing w:after="0"/>
              <w:ind w:left="100"/>
              <w:rPr>
                <w:noProof/>
              </w:rPr>
            </w:pPr>
            <w:r w:rsidRPr="000147EF">
              <w:t>202</w:t>
            </w:r>
            <w:r w:rsidR="00A46AE4">
              <w:t>3</w:t>
            </w:r>
            <w:r w:rsidRPr="000147EF">
              <w:t>-</w:t>
            </w:r>
            <w:r w:rsidR="00C94E3E">
              <w:t>10</w:t>
            </w:r>
            <w:r w:rsidR="004B0410" w:rsidRPr="00CE7E11">
              <w:t>-</w:t>
            </w:r>
            <w:r w:rsidR="00C94E3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8B1856" w:rsidR="001E41F3" w:rsidRPr="008D7B6B" w:rsidRDefault="008C0B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247490AA" w:rsidR="005C754F" w:rsidRPr="002166F5" w:rsidRDefault="005C754F" w:rsidP="009E40C2">
            <w:pPr>
              <w:tabs>
                <w:tab w:val="left" w:pos="515"/>
              </w:tabs>
            </w:pPr>
          </w:p>
        </w:tc>
        <w:tc>
          <w:tcPr>
            <w:tcW w:w="6946" w:type="dxa"/>
            <w:gridSpan w:val="9"/>
            <w:tcBorders>
              <w:top w:val="single" w:sz="4" w:space="0" w:color="auto"/>
              <w:right w:val="single" w:sz="4" w:space="0" w:color="auto"/>
            </w:tcBorders>
            <w:shd w:val="pct30" w:color="FFFF00" w:fill="auto"/>
          </w:tcPr>
          <w:p w14:paraId="708AA7DE" w14:textId="21D6DB2B" w:rsidR="00F33EAE" w:rsidRPr="009E40C2" w:rsidRDefault="0086165B" w:rsidP="009E40C2">
            <w:pPr>
              <w:ind w:leftChars="50" w:left="200" w:hangingChars="50" w:hanging="100"/>
              <w:rPr>
                <w:rFonts w:ascii="Arial" w:eastAsia="맑은 고딕" w:hAnsi="Arial" w:cs="Arial"/>
                <w:lang w:val="en-US" w:eastAsia="ko-KR"/>
              </w:rPr>
            </w:pPr>
            <w:r>
              <w:rPr>
                <w:rFonts w:ascii="Arial" w:eastAsia="맑은 고딕" w:hAnsi="Arial" w:cs="Arial"/>
                <w:lang w:eastAsia="ko-KR"/>
              </w:rPr>
              <w:t xml:space="preserve">- </w:t>
            </w:r>
            <w:r w:rsidR="00C94E3E">
              <w:rPr>
                <w:rFonts w:ascii="Arial" w:eastAsia="맑은 고딕" w:hAnsi="Arial" w:cs="Arial"/>
                <w:lang w:eastAsia="ko-KR"/>
              </w:rPr>
              <w:t xml:space="preserve">The functional descriptions </w:t>
            </w:r>
            <w:r w:rsidR="002570D7">
              <w:rPr>
                <w:rFonts w:ascii="Arial" w:eastAsia="맑은 고딕" w:hAnsi="Arial" w:cs="Arial"/>
                <w:lang w:eastAsia="ko-KR"/>
              </w:rPr>
              <w:t xml:space="preserve">related with Rel-18 </w:t>
            </w:r>
            <w:r w:rsidR="0034625C">
              <w:rPr>
                <w:rFonts w:ascii="Arial" w:eastAsia="맑은 고딕" w:hAnsi="Arial" w:cs="Arial"/>
                <w:lang w:eastAsia="ko-KR"/>
              </w:rPr>
              <w:t xml:space="preserve">UPEAS </w:t>
            </w:r>
            <w:r w:rsidR="002570D7">
              <w:rPr>
                <w:rFonts w:ascii="Arial" w:eastAsia="맑은 고딕" w:hAnsi="Arial" w:cs="Arial"/>
                <w:lang w:eastAsia="ko-KR"/>
              </w:rPr>
              <w:t xml:space="preserve">are not correctly stated </w:t>
            </w:r>
            <w:r w:rsidR="0034625C">
              <w:rPr>
                <w:rFonts w:ascii="Arial" w:eastAsia="맑은 고딕" w:hAnsi="Arial" w:cs="Arial"/>
                <w:lang w:eastAsia="ko-KR"/>
              </w:rPr>
              <w:t>in TS</w:t>
            </w:r>
            <w:r w:rsidR="0034625C">
              <w:rPr>
                <w:rFonts w:ascii="Arial" w:eastAsia="맑은 고딕" w:hAnsi="Arial" w:cs="Arial"/>
                <w:lang w:val="en-US" w:eastAsia="ko-KR"/>
              </w:rPr>
              <w:t xml:space="preserve"> 23.288. </w:t>
            </w:r>
            <w:r w:rsidR="002570D7" w:rsidRPr="002570D7">
              <w:rPr>
                <w:rFonts w:ascii="Arial" w:eastAsia="맑은 고딕" w:hAnsi="Arial" w:cs="Arial"/>
                <w:lang w:val="en-US" w:eastAsia="ko-KR"/>
              </w:rPr>
              <w:t xml:space="preserve">How NWDAF collects </w:t>
            </w:r>
            <w:r w:rsidR="00315C22">
              <w:rPr>
                <w:rFonts w:ascii="Arial" w:eastAsia="맑은 고딕" w:hAnsi="Arial" w:cs="Arial"/>
                <w:lang w:val="en-US" w:eastAsia="ko-KR"/>
              </w:rPr>
              <w:t>data</w:t>
            </w:r>
            <w:r w:rsidR="002570D7" w:rsidRPr="002570D7">
              <w:rPr>
                <w:rFonts w:ascii="Arial" w:eastAsia="맑은 고딕" w:hAnsi="Arial" w:cs="Arial"/>
                <w:lang w:val="en-US" w:eastAsia="ko-KR"/>
              </w:rPr>
              <w:t xml:space="preserve"> from UPF is defined</w:t>
            </w:r>
            <w:r w:rsidR="009E40C2">
              <w:rPr>
                <w:rFonts w:ascii="Arial" w:eastAsia="맑은 고딕" w:hAnsi="Arial" w:cs="Arial"/>
                <w:lang w:val="en-US" w:eastAsia="ko-KR"/>
              </w:rPr>
              <w:t xml:space="preserve"> in Rel-18</w:t>
            </w:r>
            <w:r w:rsidR="00315C22">
              <w:rPr>
                <w:rFonts w:ascii="Arial" w:eastAsia="맑은 고딕" w:hAnsi="Arial" w:cs="Arial"/>
                <w:lang w:val="en-US" w:eastAsia="ko-KR"/>
              </w:rPr>
              <w:t xml:space="preserve"> (</w:t>
            </w:r>
            <w:r w:rsidR="00315C22" w:rsidRPr="00315C22">
              <w:rPr>
                <w:rFonts w:ascii="Arial" w:eastAsia="맑은 고딕" w:hAnsi="Arial" w:cs="Arial"/>
                <w:lang w:val="en-US" w:eastAsia="ko-KR"/>
              </w:rPr>
              <w:t>in clause</w:t>
            </w:r>
            <w:r w:rsidR="00315C22">
              <w:rPr>
                <w:rFonts w:ascii="Arial" w:eastAsia="맑은 고딕" w:hAnsi="Arial" w:cs="Arial"/>
                <w:lang w:val="en-US" w:eastAsia="ko-KR"/>
              </w:rPr>
              <w:t> </w:t>
            </w:r>
            <w:r w:rsidR="00315C22" w:rsidRPr="00315C22">
              <w:rPr>
                <w:rFonts w:ascii="Arial" w:eastAsia="맑은 고딕" w:hAnsi="Arial" w:cs="Arial"/>
                <w:lang w:val="en-US" w:eastAsia="ko-KR"/>
              </w:rPr>
              <w:t>5.8.2.17 of TS</w:t>
            </w:r>
            <w:r w:rsidR="00315C22">
              <w:rPr>
                <w:rFonts w:ascii="Arial" w:eastAsia="맑은 고딕" w:hAnsi="Arial" w:cs="Arial"/>
                <w:lang w:val="en-US" w:eastAsia="ko-KR"/>
              </w:rPr>
              <w:t> </w:t>
            </w:r>
            <w:r w:rsidR="00315C22" w:rsidRPr="00315C22">
              <w:rPr>
                <w:rFonts w:ascii="Arial" w:eastAsia="맑은 고딕" w:hAnsi="Arial" w:cs="Arial"/>
                <w:lang w:val="en-US" w:eastAsia="ko-KR"/>
              </w:rPr>
              <w:t>23.501 and in clause</w:t>
            </w:r>
            <w:r w:rsidR="00315C22">
              <w:rPr>
                <w:rFonts w:ascii="Arial" w:eastAsia="맑은 고딕" w:hAnsi="Arial" w:cs="Arial"/>
                <w:lang w:val="en-US" w:eastAsia="ko-KR"/>
              </w:rPr>
              <w:t> </w:t>
            </w:r>
            <w:r w:rsidR="00315C22" w:rsidRPr="00315C22">
              <w:rPr>
                <w:rFonts w:ascii="Arial" w:eastAsia="맑은 고딕" w:hAnsi="Arial" w:cs="Arial"/>
                <w:lang w:val="en-US" w:eastAsia="ko-KR"/>
              </w:rPr>
              <w:t>4.15.4 of TS</w:t>
            </w:r>
            <w:r w:rsidR="00315C22">
              <w:rPr>
                <w:rFonts w:ascii="Arial" w:eastAsia="맑은 고딕" w:hAnsi="Arial" w:cs="Arial"/>
                <w:lang w:val="en-US" w:eastAsia="ko-KR"/>
              </w:rPr>
              <w:t> </w:t>
            </w:r>
            <w:r w:rsidR="00315C22" w:rsidRPr="00315C22">
              <w:rPr>
                <w:rFonts w:ascii="Arial" w:eastAsia="맑은 고딕" w:hAnsi="Arial" w:cs="Arial"/>
                <w:lang w:val="en-US" w:eastAsia="ko-KR"/>
              </w:rPr>
              <w:t>23.502</w:t>
            </w:r>
            <w:r w:rsidR="00315C22">
              <w:rPr>
                <w:rFonts w:ascii="Arial" w:eastAsia="맑은 고딕" w:hAnsi="Arial" w:cs="Arial"/>
                <w:lang w:val="en-US" w:eastAsia="ko-KR"/>
              </w:rPr>
              <w:t>)</w:t>
            </w:r>
            <w:r w:rsidR="00E853B1">
              <w:rPr>
                <w:rFonts w:ascii="Arial" w:eastAsia="맑은 고딕" w:hAnsi="Arial" w:cs="Arial"/>
                <w:lang w:val="en-US" w:eastAsia="ko-KR"/>
              </w:rPr>
              <w:t>. However,</w:t>
            </w:r>
            <w:r w:rsidR="009E40C2">
              <w:rPr>
                <w:rFonts w:ascii="Arial" w:eastAsia="맑은 고딕" w:hAnsi="Arial" w:cs="Arial"/>
                <w:lang w:val="en-US" w:eastAsia="ko-KR"/>
              </w:rPr>
              <w:t xml:space="preserve"> some reference clauses</w:t>
            </w:r>
            <w:r w:rsidR="00E853B1">
              <w:rPr>
                <w:rFonts w:ascii="Arial" w:eastAsia="맑은 고딕" w:hAnsi="Arial" w:cs="Arial"/>
                <w:lang w:val="en-US" w:eastAsia="ko-KR"/>
              </w:rPr>
              <w:t xml:space="preserve"> and NOTEs in TS 23.288</w:t>
            </w:r>
            <w:r w:rsidR="009E40C2">
              <w:rPr>
                <w:rFonts w:ascii="Arial" w:eastAsia="맑은 고딕" w:hAnsi="Arial" w:cs="Arial"/>
                <w:lang w:val="en-US" w:eastAsia="ko-KR"/>
              </w:rPr>
              <w:t xml:space="preserve"> are incorrect or not clear.</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1F7F8" w14:textId="7A527166" w:rsidR="00F33EAE" w:rsidRDefault="00C94E3E" w:rsidP="000705CD">
            <w:pPr>
              <w:pStyle w:val="af1"/>
              <w:numPr>
                <w:ilvl w:val="0"/>
                <w:numId w:val="7"/>
              </w:numPr>
              <w:spacing w:before="60" w:after="0"/>
              <w:ind w:left="193" w:hanging="180"/>
              <w:rPr>
                <w:rFonts w:ascii="Arial" w:hAnsi="Arial" w:cs="Arial"/>
              </w:rPr>
            </w:pPr>
            <w:r>
              <w:rPr>
                <w:rFonts w:ascii="Arial" w:hAnsi="Arial" w:cs="Arial"/>
              </w:rPr>
              <w:t xml:space="preserve">Update the incorrect </w:t>
            </w:r>
            <w:r w:rsidR="009E40C2">
              <w:rPr>
                <w:rFonts w:ascii="Arial" w:hAnsi="Arial" w:cs="Arial"/>
              </w:rPr>
              <w:t xml:space="preserve">or unclear </w:t>
            </w:r>
            <w:r>
              <w:rPr>
                <w:rFonts w:ascii="Arial" w:hAnsi="Arial" w:cs="Arial"/>
              </w:rPr>
              <w:t>reference clause</w:t>
            </w:r>
            <w:r w:rsidR="00922E10">
              <w:rPr>
                <w:rFonts w:ascii="Arial" w:hAnsi="Arial" w:cs="Arial"/>
              </w:rPr>
              <w:t>s</w:t>
            </w:r>
          </w:p>
          <w:p w14:paraId="31C656EC" w14:textId="471E188C" w:rsidR="00C94E3E" w:rsidRPr="000705CD" w:rsidRDefault="00C94E3E" w:rsidP="000705CD">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Update </w:t>
            </w:r>
            <w:r w:rsidR="00922E10">
              <w:rPr>
                <w:rFonts w:ascii="Arial" w:eastAsia="맑은 고딕" w:hAnsi="Arial" w:cs="Arial"/>
                <w:lang w:eastAsia="ko-KR"/>
              </w:rPr>
              <w:t xml:space="preserve">the </w:t>
            </w:r>
            <w:r>
              <w:rPr>
                <w:rFonts w:ascii="Arial" w:eastAsia="맑은 고딕" w:hAnsi="Arial" w:cs="Arial"/>
                <w:lang w:eastAsia="ko-KR"/>
              </w:rPr>
              <w:t>NOTE</w:t>
            </w:r>
            <w:r w:rsidR="009E40C2">
              <w:rPr>
                <w:rFonts w:ascii="Arial" w:eastAsia="맑은 고딕" w:hAnsi="Arial" w:cs="Arial"/>
                <w:lang w:eastAsia="ko-KR"/>
              </w:rPr>
              <w:t xml:space="preserve">s related with how NWDAF collects </w:t>
            </w:r>
            <w:r w:rsidR="00941B5E">
              <w:rPr>
                <w:rFonts w:ascii="Arial" w:eastAsia="맑은 고딕" w:hAnsi="Arial" w:cs="Arial"/>
                <w:lang w:eastAsia="ko-KR"/>
              </w:rPr>
              <w:t>data</w:t>
            </w:r>
            <w:r w:rsidR="009E40C2">
              <w:rPr>
                <w:rFonts w:ascii="Arial" w:eastAsia="맑은 고딕" w:hAnsi="Arial" w:cs="Arial"/>
                <w:lang w:eastAsia="ko-KR"/>
              </w:rPr>
              <w:t xml:space="preserve"> from UPF</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C7EF1" w:rsidR="005C754F" w:rsidRPr="00977600" w:rsidRDefault="00250891" w:rsidP="006D3EB1">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D8553" w:rsidR="0004506A" w:rsidRDefault="00E144B6" w:rsidP="00B72BE7">
            <w:pPr>
              <w:pStyle w:val="CRCoverPage"/>
              <w:spacing w:after="0"/>
              <w:rPr>
                <w:noProof/>
              </w:rPr>
            </w:pPr>
            <w:r w:rsidRPr="00140E21">
              <w:rPr>
                <w:lang w:eastAsia="zh-CN"/>
              </w:rPr>
              <w:t xml:space="preserve"> </w:t>
            </w:r>
            <w:r w:rsidR="00C94E3E" w:rsidRPr="005D2CF1">
              <w:rPr>
                <w:lang w:eastAsia="ja-JP"/>
              </w:rPr>
              <w:t>6.2.2.1</w:t>
            </w:r>
            <w:r w:rsidR="00C94E3E">
              <w:rPr>
                <w:lang w:eastAsia="zh-CN"/>
              </w:rPr>
              <w:t xml:space="preserve">, </w:t>
            </w:r>
            <w:r w:rsidR="002E6253">
              <w:rPr>
                <w:lang w:eastAsia="zh-CN"/>
              </w:rPr>
              <w:t xml:space="preserve">6.5.4, </w:t>
            </w:r>
            <w:r w:rsidR="00C94E3E">
              <w:rPr>
                <w:lang w:eastAsia="zh-CN"/>
              </w:rPr>
              <w:t>6.8.4.1, 6.8.4.2, 6.11.4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8B204D0" w14:textId="77777777" w:rsidR="00C94E3E" w:rsidRPr="005D2CF1" w:rsidRDefault="00C94E3E" w:rsidP="00C94E3E">
      <w:pPr>
        <w:pStyle w:val="40"/>
      </w:pPr>
      <w:bookmarkStart w:id="10" w:name="_Toc145930612"/>
      <w:bookmarkEnd w:id="2"/>
      <w:bookmarkEnd w:id="3"/>
      <w:bookmarkEnd w:id="4"/>
      <w:bookmarkEnd w:id="5"/>
      <w:bookmarkEnd w:id="6"/>
      <w:bookmarkEnd w:id="7"/>
      <w:bookmarkEnd w:id="8"/>
      <w:bookmarkEnd w:id="9"/>
      <w:r w:rsidRPr="005D2CF1">
        <w:rPr>
          <w:lang w:eastAsia="ja-JP"/>
        </w:rPr>
        <w:t>6.2.2.1</w:t>
      </w:r>
      <w:r w:rsidRPr="005D2CF1">
        <w:rPr>
          <w:lang w:eastAsia="ja-JP"/>
        </w:rPr>
        <w:tab/>
        <w:t>General</w:t>
      </w:r>
      <w:bookmarkEnd w:id="10"/>
    </w:p>
    <w:p w14:paraId="706F7C65" w14:textId="77777777" w:rsidR="00C94E3E" w:rsidRPr="005D2CF1" w:rsidRDefault="00C94E3E" w:rsidP="00C94E3E">
      <w:r w:rsidRPr="005D2CF1">
        <w:t>The Data Collection from NFs is used by NWDAF to subscribe/unsubscribe at any 5GC NF to be notified for data on a set of events.</w:t>
      </w:r>
    </w:p>
    <w:p w14:paraId="000430EC" w14:textId="77777777" w:rsidR="00C94E3E" w:rsidRPr="005D2CF1" w:rsidRDefault="00C94E3E" w:rsidP="00C94E3E">
      <w:r w:rsidRPr="005D2CF1">
        <w:t>The Data Collection from NFs is based on the services of AMF, SMF, UDM, PCF, NRF</w:t>
      </w:r>
      <w:r>
        <w:t>, NSACF</w:t>
      </w:r>
      <w:r w:rsidRPr="005D2CF1">
        <w:t xml:space="preserve"> and AF (possibly via NEF):</w:t>
      </w:r>
    </w:p>
    <w:p w14:paraId="3BD57586" w14:textId="77777777" w:rsidR="00C94E3E" w:rsidRPr="005D2CF1" w:rsidRDefault="00C94E3E" w:rsidP="00C94E3E">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70A5A78" w14:textId="77777777" w:rsidR="00C94E3E" w:rsidRPr="005D2CF1" w:rsidRDefault="00C94E3E" w:rsidP="00C94E3E">
      <w:pPr>
        <w:pStyle w:val="B1"/>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333D6531" w14:textId="77777777" w:rsidR="00C94E3E" w:rsidRPr="005D2CF1" w:rsidRDefault="00C94E3E" w:rsidP="00C94E3E">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555FDA19" w14:textId="77777777" w:rsidR="00C94E3E" w:rsidRPr="005D2CF1" w:rsidRDefault="00C94E3E" w:rsidP="00C94E3E">
      <w:pPr>
        <w:pStyle w:val="TH"/>
      </w:pPr>
      <w:bookmarkStart w:id="11" w:name="_CRTable6_2_2_11"/>
      <w:r w:rsidRPr="005D2CF1">
        <w:t xml:space="preserve">Table </w:t>
      </w:r>
      <w:bookmarkEnd w:id="11"/>
      <w:r w:rsidRPr="005D2CF1">
        <w:t>6.2.2.1-1: NF Services consumed by NWDAF for data collection</w:t>
      </w:r>
    </w:p>
    <w:tbl>
      <w:tblPr>
        <w:tblStyle w:val="af5"/>
        <w:tblW w:w="0" w:type="auto"/>
        <w:tblInd w:w="392" w:type="dxa"/>
        <w:tblLook w:val="04A0" w:firstRow="1" w:lastRow="0" w:firstColumn="1" w:lastColumn="0" w:noHBand="0" w:noVBand="1"/>
      </w:tblPr>
      <w:tblGrid>
        <w:gridCol w:w="2268"/>
        <w:gridCol w:w="3827"/>
        <w:gridCol w:w="2693"/>
      </w:tblGrid>
      <w:tr w:rsidR="00C94E3E" w:rsidRPr="005D2CF1" w14:paraId="7AAC6A85" w14:textId="77777777" w:rsidTr="00CF4E80">
        <w:tc>
          <w:tcPr>
            <w:tcW w:w="2268" w:type="dxa"/>
          </w:tcPr>
          <w:p w14:paraId="593ECDFE" w14:textId="77777777" w:rsidR="00C94E3E" w:rsidRPr="005D2CF1" w:rsidRDefault="00C94E3E" w:rsidP="00CF4E80">
            <w:pPr>
              <w:pStyle w:val="TAH"/>
            </w:pPr>
            <w:r w:rsidRPr="005D2CF1">
              <w:t>Service producer</w:t>
            </w:r>
          </w:p>
        </w:tc>
        <w:tc>
          <w:tcPr>
            <w:tcW w:w="3827" w:type="dxa"/>
          </w:tcPr>
          <w:p w14:paraId="59716C1A" w14:textId="77777777" w:rsidR="00C94E3E" w:rsidRPr="005D2CF1" w:rsidRDefault="00C94E3E" w:rsidP="00CF4E80">
            <w:pPr>
              <w:pStyle w:val="TAH"/>
            </w:pPr>
            <w:r w:rsidRPr="005D2CF1">
              <w:t>Service</w:t>
            </w:r>
          </w:p>
        </w:tc>
        <w:tc>
          <w:tcPr>
            <w:tcW w:w="2693" w:type="dxa"/>
          </w:tcPr>
          <w:p w14:paraId="6F4D11AF" w14:textId="77777777" w:rsidR="00C94E3E" w:rsidRPr="005D2CF1" w:rsidRDefault="00C94E3E" w:rsidP="00CF4E80">
            <w:pPr>
              <w:pStyle w:val="TAH"/>
            </w:pPr>
            <w:r w:rsidRPr="005D2CF1">
              <w:rPr>
                <w:lang w:eastAsia="zh-CN"/>
              </w:rPr>
              <w:t>Reference in TS 23.502 [3]</w:t>
            </w:r>
          </w:p>
        </w:tc>
      </w:tr>
      <w:tr w:rsidR="00C94E3E" w:rsidRPr="005D2CF1" w14:paraId="1A997822" w14:textId="77777777" w:rsidTr="00CF4E80">
        <w:tc>
          <w:tcPr>
            <w:tcW w:w="2268" w:type="dxa"/>
          </w:tcPr>
          <w:p w14:paraId="437F6B93" w14:textId="77777777" w:rsidR="00C94E3E" w:rsidRPr="005D2CF1" w:rsidRDefault="00C94E3E" w:rsidP="00CF4E80">
            <w:pPr>
              <w:pStyle w:val="TAC"/>
            </w:pPr>
            <w:r w:rsidRPr="005D2CF1">
              <w:t>AMF</w:t>
            </w:r>
          </w:p>
        </w:tc>
        <w:tc>
          <w:tcPr>
            <w:tcW w:w="3827" w:type="dxa"/>
          </w:tcPr>
          <w:p w14:paraId="0A4EB89A" w14:textId="77777777" w:rsidR="00C94E3E" w:rsidRPr="005D2CF1" w:rsidRDefault="00C94E3E" w:rsidP="00CF4E80">
            <w:pPr>
              <w:pStyle w:val="TAL"/>
            </w:pPr>
            <w:r w:rsidRPr="005D2CF1">
              <w:t>Namf_EventExposure</w:t>
            </w:r>
            <w:r>
              <w:t xml:space="preserve"> (NOTE 3)</w:t>
            </w:r>
          </w:p>
        </w:tc>
        <w:tc>
          <w:tcPr>
            <w:tcW w:w="2693" w:type="dxa"/>
          </w:tcPr>
          <w:p w14:paraId="090CA964" w14:textId="77777777" w:rsidR="00C94E3E" w:rsidRDefault="00C94E3E" w:rsidP="00CF4E80">
            <w:pPr>
              <w:pStyle w:val="TAC"/>
            </w:pPr>
            <w:r w:rsidRPr="005D2CF1">
              <w:t>5.2.2.3</w:t>
            </w:r>
          </w:p>
          <w:p w14:paraId="45CB12B5" w14:textId="77777777" w:rsidR="00C94E3E" w:rsidRPr="005D2CF1" w:rsidRDefault="00C94E3E" w:rsidP="00CF4E80">
            <w:pPr>
              <w:pStyle w:val="TAC"/>
            </w:pPr>
            <w:r>
              <w:t>5.2.3.5</w:t>
            </w:r>
          </w:p>
        </w:tc>
      </w:tr>
      <w:tr w:rsidR="00C94E3E" w:rsidRPr="005D2CF1" w14:paraId="7E506C09" w14:textId="77777777" w:rsidTr="00CF4E80">
        <w:tc>
          <w:tcPr>
            <w:tcW w:w="2268" w:type="dxa"/>
          </w:tcPr>
          <w:p w14:paraId="0CA263AE" w14:textId="77777777" w:rsidR="00C94E3E" w:rsidRPr="005D2CF1" w:rsidRDefault="00C94E3E" w:rsidP="00CF4E80">
            <w:pPr>
              <w:pStyle w:val="TAC"/>
            </w:pPr>
            <w:r w:rsidRPr="005D2CF1">
              <w:t>SMF</w:t>
            </w:r>
          </w:p>
        </w:tc>
        <w:tc>
          <w:tcPr>
            <w:tcW w:w="3827" w:type="dxa"/>
          </w:tcPr>
          <w:p w14:paraId="4CD6CDF2" w14:textId="77777777" w:rsidR="00C94E3E" w:rsidRPr="005D2CF1" w:rsidRDefault="00C94E3E" w:rsidP="00CF4E80">
            <w:pPr>
              <w:pStyle w:val="TAL"/>
            </w:pPr>
            <w:r w:rsidRPr="005D2CF1">
              <w:t>Nsmf_EventExposure</w:t>
            </w:r>
            <w:r>
              <w:t xml:space="preserve"> (NOTE 3)</w:t>
            </w:r>
          </w:p>
        </w:tc>
        <w:tc>
          <w:tcPr>
            <w:tcW w:w="2693" w:type="dxa"/>
          </w:tcPr>
          <w:p w14:paraId="67A79E8B" w14:textId="77777777" w:rsidR="00C94E3E" w:rsidRDefault="00C94E3E" w:rsidP="00CF4E80">
            <w:pPr>
              <w:pStyle w:val="TAC"/>
            </w:pPr>
            <w:r w:rsidRPr="005D2CF1">
              <w:t>5.2.8.3</w:t>
            </w:r>
          </w:p>
          <w:p w14:paraId="247A2E56" w14:textId="77777777" w:rsidR="00C94E3E" w:rsidRPr="005D2CF1" w:rsidRDefault="00C94E3E" w:rsidP="00CF4E80">
            <w:pPr>
              <w:pStyle w:val="TAC"/>
            </w:pPr>
            <w:r>
              <w:t>5.2.3.5</w:t>
            </w:r>
          </w:p>
        </w:tc>
      </w:tr>
      <w:tr w:rsidR="00C94E3E" w:rsidRPr="005D2CF1" w14:paraId="4859C422" w14:textId="77777777" w:rsidTr="00CF4E80">
        <w:tc>
          <w:tcPr>
            <w:tcW w:w="2268" w:type="dxa"/>
          </w:tcPr>
          <w:p w14:paraId="6E4D8A74" w14:textId="77777777" w:rsidR="00C94E3E" w:rsidRPr="005D2CF1" w:rsidRDefault="00C94E3E" w:rsidP="00CF4E80">
            <w:pPr>
              <w:pStyle w:val="TAC"/>
            </w:pPr>
            <w:r w:rsidRPr="005D2CF1">
              <w:t>PCF</w:t>
            </w:r>
          </w:p>
        </w:tc>
        <w:tc>
          <w:tcPr>
            <w:tcW w:w="3827" w:type="dxa"/>
          </w:tcPr>
          <w:p w14:paraId="2FC587A4" w14:textId="77777777" w:rsidR="00C94E3E" w:rsidRPr="005D2CF1" w:rsidRDefault="00C94E3E" w:rsidP="00CF4E80">
            <w:pPr>
              <w:pStyle w:val="TAL"/>
            </w:pPr>
            <w:r w:rsidRPr="005D2CF1">
              <w:t>Npcf_EventExposure (for a group of UEs or any UE)</w:t>
            </w:r>
          </w:p>
          <w:p w14:paraId="47F17006" w14:textId="77777777" w:rsidR="00C94E3E" w:rsidRPr="005D2CF1" w:rsidRDefault="00C94E3E" w:rsidP="00CF4E80">
            <w:pPr>
              <w:pStyle w:val="TAL"/>
            </w:pPr>
            <w:r w:rsidRPr="005D2CF1">
              <w:t>Npcf_PolicyAuthorization_Subscribe (for a specific UE)</w:t>
            </w:r>
          </w:p>
        </w:tc>
        <w:tc>
          <w:tcPr>
            <w:tcW w:w="2693" w:type="dxa"/>
          </w:tcPr>
          <w:p w14:paraId="14638108" w14:textId="77777777" w:rsidR="00C94E3E" w:rsidRPr="005D2CF1" w:rsidRDefault="00C94E3E" w:rsidP="00CF4E80">
            <w:pPr>
              <w:pStyle w:val="TAC"/>
            </w:pPr>
            <w:r w:rsidRPr="005D2CF1">
              <w:t>5.2.5.7</w:t>
            </w:r>
          </w:p>
        </w:tc>
      </w:tr>
      <w:tr w:rsidR="00C94E3E" w:rsidRPr="005D2CF1" w14:paraId="5EC1A965" w14:textId="77777777" w:rsidTr="00CF4E80">
        <w:tc>
          <w:tcPr>
            <w:tcW w:w="2268" w:type="dxa"/>
          </w:tcPr>
          <w:p w14:paraId="36C616FB" w14:textId="77777777" w:rsidR="00C94E3E" w:rsidRPr="005D2CF1" w:rsidRDefault="00C94E3E" w:rsidP="00CF4E80">
            <w:pPr>
              <w:pStyle w:val="TAC"/>
            </w:pPr>
            <w:r w:rsidRPr="005D2CF1">
              <w:t>UDM</w:t>
            </w:r>
          </w:p>
        </w:tc>
        <w:tc>
          <w:tcPr>
            <w:tcW w:w="3827" w:type="dxa"/>
          </w:tcPr>
          <w:p w14:paraId="686C71B9" w14:textId="77777777" w:rsidR="00C94E3E" w:rsidRPr="005D2CF1" w:rsidRDefault="00C94E3E" w:rsidP="00CF4E80">
            <w:pPr>
              <w:pStyle w:val="TAL"/>
            </w:pPr>
            <w:r w:rsidRPr="005D2CF1">
              <w:t>Nudm_EventExposure</w:t>
            </w:r>
          </w:p>
        </w:tc>
        <w:tc>
          <w:tcPr>
            <w:tcW w:w="2693" w:type="dxa"/>
          </w:tcPr>
          <w:p w14:paraId="2353BE8B" w14:textId="77777777" w:rsidR="00C94E3E" w:rsidRPr="005D2CF1" w:rsidRDefault="00C94E3E" w:rsidP="00CF4E80">
            <w:pPr>
              <w:pStyle w:val="TAC"/>
            </w:pPr>
            <w:r w:rsidRPr="005D2CF1">
              <w:t>5.2.3.5</w:t>
            </w:r>
          </w:p>
        </w:tc>
      </w:tr>
      <w:tr w:rsidR="00C94E3E" w:rsidRPr="005D2CF1" w14:paraId="6A0C4F08" w14:textId="77777777" w:rsidTr="00CF4E80">
        <w:tc>
          <w:tcPr>
            <w:tcW w:w="2268" w:type="dxa"/>
          </w:tcPr>
          <w:p w14:paraId="468C6BCC" w14:textId="77777777" w:rsidR="00C94E3E" w:rsidRPr="005D2CF1" w:rsidRDefault="00C94E3E" w:rsidP="00CF4E80">
            <w:pPr>
              <w:pStyle w:val="TAC"/>
            </w:pPr>
            <w:r w:rsidRPr="005D2CF1">
              <w:t>NEF</w:t>
            </w:r>
          </w:p>
        </w:tc>
        <w:tc>
          <w:tcPr>
            <w:tcW w:w="3827" w:type="dxa"/>
          </w:tcPr>
          <w:p w14:paraId="14103E5D" w14:textId="77777777" w:rsidR="00C94E3E" w:rsidRPr="005D2CF1" w:rsidRDefault="00C94E3E" w:rsidP="00CF4E80">
            <w:pPr>
              <w:pStyle w:val="TAL"/>
            </w:pPr>
            <w:r w:rsidRPr="005D2CF1">
              <w:t>Nnef_EventExposure</w:t>
            </w:r>
          </w:p>
        </w:tc>
        <w:tc>
          <w:tcPr>
            <w:tcW w:w="2693" w:type="dxa"/>
          </w:tcPr>
          <w:p w14:paraId="4E3533AD" w14:textId="77777777" w:rsidR="00C94E3E" w:rsidRPr="005D2CF1" w:rsidRDefault="00C94E3E" w:rsidP="00CF4E80">
            <w:pPr>
              <w:pStyle w:val="TAC"/>
            </w:pPr>
            <w:r w:rsidRPr="005D2CF1">
              <w:t>5.2.6.2</w:t>
            </w:r>
          </w:p>
        </w:tc>
      </w:tr>
      <w:tr w:rsidR="00C94E3E" w:rsidRPr="005D2CF1" w14:paraId="2CF38FE6" w14:textId="77777777" w:rsidTr="00CF4E80">
        <w:tc>
          <w:tcPr>
            <w:tcW w:w="2268" w:type="dxa"/>
            <w:tcBorders>
              <w:bottom w:val="single" w:sz="4" w:space="0" w:color="auto"/>
            </w:tcBorders>
          </w:tcPr>
          <w:p w14:paraId="7540E847" w14:textId="77777777" w:rsidR="00C94E3E" w:rsidRPr="005D2CF1" w:rsidRDefault="00C94E3E" w:rsidP="00CF4E80">
            <w:pPr>
              <w:pStyle w:val="TAC"/>
            </w:pPr>
            <w:r w:rsidRPr="005D2CF1">
              <w:t>AF</w:t>
            </w:r>
          </w:p>
        </w:tc>
        <w:tc>
          <w:tcPr>
            <w:tcW w:w="3827" w:type="dxa"/>
          </w:tcPr>
          <w:p w14:paraId="561BEE18" w14:textId="77777777" w:rsidR="00C94E3E" w:rsidRPr="005D2CF1" w:rsidRDefault="00C94E3E" w:rsidP="00CF4E80">
            <w:pPr>
              <w:pStyle w:val="TAL"/>
            </w:pPr>
            <w:r w:rsidRPr="005D2CF1">
              <w:t>Naf_EventExposure</w:t>
            </w:r>
          </w:p>
        </w:tc>
        <w:tc>
          <w:tcPr>
            <w:tcW w:w="2693" w:type="dxa"/>
          </w:tcPr>
          <w:p w14:paraId="0889E3C4" w14:textId="77777777" w:rsidR="00C94E3E" w:rsidRPr="005D2CF1" w:rsidRDefault="00C94E3E" w:rsidP="00CF4E80">
            <w:pPr>
              <w:pStyle w:val="TAC"/>
            </w:pPr>
            <w:r w:rsidRPr="005D2CF1">
              <w:t>5.2.19.2</w:t>
            </w:r>
          </w:p>
        </w:tc>
      </w:tr>
      <w:tr w:rsidR="00C94E3E" w:rsidRPr="005D2CF1" w14:paraId="52728B61" w14:textId="77777777" w:rsidTr="00CF4E80">
        <w:tc>
          <w:tcPr>
            <w:tcW w:w="2268" w:type="dxa"/>
            <w:tcBorders>
              <w:bottom w:val="nil"/>
            </w:tcBorders>
          </w:tcPr>
          <w:p w14:paraId="16E43F27" w14:textId="77777777" w:rsidR="00C94E3E" w:rsidRPr="005D2CF1" w:rsidRDefault="00C94E3E" w:rsidP="00CF4E80">
            <w:pPr>
              <w:pStyle w:val="TAC"/>
            </w:pPr>
            <w:r w:rsidRPr="005D2CF1">
              <w:t>NRF</w:t>
            </w:r>
          </w:p>
        </w:tc>
        <w:tc>
          <w:tcPr>
            <w:tcW w:w="3827" w:type="dxa"/>
          </w:tcPr>
          <w:p w14:paraId="4D57716A" w14:textId="77777777" w:rsidR="00C94E3E" w:rsidRPr="005D2CF1" w:rsidRDefault="00C94E3E" w:rsidP="00CF4E80">
            <w:pPr>
              <w:pStyle w:val="TAL"/>
            </w:pPr>
            <w:r w:rsidRPr="005D2CF1">
              <w:t>Nnrf_NFDiscovery</w:t>
            </w:r>
          </w:p>
        </w:tc>
        <w:tc>
          <w:tcPr>
            <w:tcW w:w="2693" w:type="dxa"/>
          </w:tcPr>
          <w:p w14:paraId="2EA6DCD4" w14:textId="77777777" w:rsidR="00C94E3E" w:rsidRPr="005D2CF1" w:rsidRDefault="00C94E3E" w:rsidP="00CF4E80">
            <w:pPr>
              <w:pStyle w:val="TAC"/>
            </w:pPr>
            <w:r w:rsidRPr="005D2CF1">
              <w:t>5.2.7.3</w:t>
            </w:r>
          </w:p>
        </w:tc>
      </w:tr>
      <w:tr w:rsidR="00C94E3E" w:rsidRPr="005D2CF1" w14:paraId="04FBAC14" w14:textId="77777777" w:rsidTr="00CF4E80">
        <w:tc>
          <w:tcPr>
            <w:tcW w:w="2268" w:type="dxa"/>
            <w:tcBorders>
              <w:top w:val="nil"/>
            </w:tcBorders>
          </w:tcPr>
          <w:p w14:paraId="0F59E454" w14:textId="77777777" w:rsidR="00C94E3E" w:rsidRPr="005D2CF1" w:rsidRDefault="00C94E3E" w:rsidP="00CF4E80">
            <w:pPr>
              <w:pStyle w:val="TAL"/>
              <w:jc w:val="center"/>
            </w:pPr>
          </w:p>
        </w:tc>
        <w:tc>
          <w:tcPr>
            <w:tcW w:w="3827" w:type="dxa"/>
          </w:tcPr>
          <w:p w14:paraId="06992710" w14:textId="77777777" w:rsidR="00C94E3E" w:rsidRPr="005D2CF1" w:rsidRDefault="00C94E3E" w:rsidP="00CF4E80">
            <w:pPr>
              <w:pStyle w:val="TAL"/>
            </w:pPr>
            <w:r w:rsidRPr="005D2CF1">
              <w:t>Nnrf_NFManagement</w:t>
            </w:r>
          </w:p>
        </w:tc>
        <w:tc>
          <w:tcPr>
            <w:tcW w:w="2693" w:type="dxa"/>
          </w:tcPr>
          <w:p w14:paraId="3C7C3B4C" w14:textId="77777777" w:rsidR="00C94E3E" w:rsidRPr="005D2CF1" w:rsidRDefault="00C94E3E" w:rsidP="00CF4E80">
            <w:pPr>
              <w:pStyle w:val="TAC"/>
            </w:pPr>
            <w:r w:rsidRPr="005D2CF1">
              <w:t>5.2.7.2</w:t>
            </w:r>
          </w:p>
        </w:tc>
      </w:tr>
      <w:tr w:rsidR="00C94E3E" w:rsidRPr="005D2CF1" w14:paraId="62EA28BD" w14:textId="77777777" w:rsidTr="00CF4E80">
        <w:tc>
          <w:tcPr>
            <w:tcW w:w="2268" w:type="dxa"/>
            <w:tcBorders>
              <w:bottom w:val="single" w:sz="4" w:space="0" w:color="auto"/>
            </w:tcBorders>
          </w:tcPr>
          <w:p w14:paraId="46052A19" w14:textId="77777777" w:rsidR="00C94E3E" w:rsidRPr="005D2CF1" w:rsidRDefault="00C94E3E" w:rsidP="00CF4E80">
            <w:pPr>
              <w:pStyle w:val="TAC"/>
            </w:pPr>
            <w:r>
              <w:t>NSACF</w:t>
            </w:r>
          </w:p>
        </w:tc>
        <w:tc>
          <w:tcPr>
            <w:tcW w:w="3827" w:type="dxa"/>
          </w:tcPr>
          <w:p w14:paraId="4F2CC8B6" w14:textId="77777777" w:rsidR="00C94E3E" w:rsidRPr="005D2CF1" w:rsidRDefault="00C94E3E" w:rsidP="00CF4E80">
            <w:pPr>
              <w:pStyle w:val="TAL"/>
            </w:pPr>
            <w:r>
              <w:t>Nnsacf_SliceEventExposure</w:t>
            </w:r>
          </w:p>
        </w:tc>
        <w:tc>
          <w:tcPr>
            <w:tcW w:w="2693" w:type="dxa"/>
          </w:tcPr>
          <w:p w14:paraId="041CE0D6" w14:textId="77777777" w:rsidR="00C94E3E" w:rsidRPr="005D2CF1" w:rsidRDefault="00C94E3E" w:rsidP="00CF4E80">
            <w:pPr>
              <w:pStyle w:val="TAC"/>
            </w:pPr>
            <w:r>
              <w:t>5.2.21.4</w:t>
            </w:r>
          </w:p>
        </w:tc>
      </w:tr>
    </w:tbl>
    <w:p w14:paraId="4C29C0F0" w14:textId="77777777" w:rsidR="00C94E3E" w:rsidRPr="005D2CF1" w:rsidRDefault="00C94E3E" w:rsidP="00C94E3E"/>
    <w:p w14:paraId="78DB8EB3" w14:textId="320833BB" w:rsidR="00C94E3E" w:rsidRPr="005D2CF1" w:rsidRDefault="00C94E3E" w:rsidP="00C94E3E">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4.15.</w:t>
      </w:r>
      <w:del w:id="12" w:author="Jaewoo Kim(LGE)" w:date="2023-09-21T14:17:00Z">
        <w:r w:rsidDel="002861F2">
          <w:delText>11</w:delText>
        </w:r>
      </w:del>
      <w:ins w:id="13" w:author="Jaewoo Kim(LGE)" w:date="2023-09-21T14:17:00Z">
        <w:r w:rsidR="002861F2">
          <w:t>4</w:t>
        </w:r>
      </w:ins>
      <w:r>
        <w:t xml:space="preserve"> of TS 23.502 [3]</w:t>
      </w:r>
      <w:r w:rsidRPr="005D2CF1">
        <w:t>.</w:t>
      </w:r>
    </w:p>
    <w:p w14:paraId="19FE6F3A" w14:textId="77777777" w:rsidR="00C94E3E" w:rsidRPr="005D2CF1" w:rsidRDefault="00C94E3E" w:rsidP="00C94E3E">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0FDC3D5" w14:textId="77777777" w:rsidR="00C94E3E" w:rsidRPr="005D2CF1" w:rsidRDefault="00C94E3E" w:rsidP="00C94E3E">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324EB253" w14:textId="77777777" w:rsidR="00C94E3E" w:rsidRDefault="00C94E3E" w:rsidP="00C94E3E">
      <w:pPr>
        <w:rPr>
          <w:lang w:eastAsia="zh-CN"/>
        </w:rPr>
      </w:pPr>
      <w:r w:rsidRPr="005D2CF1">
        <w:rPr>
          <w:lang w:eastAsia="zh-CN"/>
        </w:rPr>
        <w:t>To retrieve data related to a specific UE,</w:t>
      </w:r>
      <w:r>
        <w:rPr>
          <w:lang w:eastAsia="zh-CN"/>
        </w:rPr>
        <w:t xml:space="preserve"> there are two cases:</w:t>
      </w:r>
    </w:p>
    <w:p w14:paraId="101BDBDE" w14:textId="77777777" w:rsidR="00C94E3E" w:rsidRPr="005D2CF1" w:rsidRDefault="00C94E3E" w:rsidP="00C94E3E">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7CE9297" w14:textId="77777777" w:rsidR="00C94E3E" w:rsidRDefault="00C94E3E" w:rsidP="00C94E3E">
      <w:pPr>
        <w:pStyle w:val="B1"/>
        <w:rPr>
          <w:lang w:eastAsia="zh-CN"/>
        </w:rPr>
      </w:pPr>
      <w:r>
        <w:rPr>
          <w:lang w:eastAsia="zh-CN"/>
        </w:rPr>
        <w:t>-</w:t>
      </w:r>
      <w:r>
        <w:rPr>
          <w:lang w:eastAsia="zh-CN"/>
        </w:rPr>
        <w:tab/>
        <w:t>If an Area of interest is indicated, the NWDAF can:</w:t>
      </w:r>
    </w:p>
    <w:p w14:paraId="6ADA7482" w14:textId="77777777" w:rsidR="00C94E3E" w:rsidRDefault="00C94E3E" w:rsidP="00C94E3E">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9B48E45" w14:textId="77777777" w:rsidR="00C94E3E" w:rsidRDefault="00C94E3E" w:rsidP="00C94E3E">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7EC2CE65" w14:textId="77777777" w:rsidR="00C94E3E" w:rsidRPr="005D2CF1" w:rsidRDefault="00C94E3E" w:rsidP="00C94E3E">
      <w:pPr>
        <w:pStyle w:val="TH"/>
      </w:pPr>
      <w:bookmarkStart w:id="14" w:name="_CRTable6_2_2_12"/>
      <w:r w:rsidRPr="005D2CF1">
        <w:lastRenderedPageBreak/>
        <w:t xml:space="preserve">Table </w:t>
      </w:r>
      <w:bookmarkEnd w:id="14"/>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94E3E" w:rsidRPr="005D2CF1" w14:paraId="29FB3CD6" w14:textId="77777777" w:rsidTr="00CF4E80">
        <w:trPr>
          <w:cantSplit/>
          <w:trHeight w:val="222"/>
          <w:tblHeader/>
          <w:jc w:val="center"/>
        </w:trPr>
        <w:tc>
          <w:tcPr>
            <w:tcW w:w="2686" w:type="dxa"/>
            <w:vAlign w:val="center"/>
          </w:tcPr>
          <w:p w14:paraId="1274F706" w14:textId="77777777" w:rsidR="00C94E3E" w:rsidRPr="005D2CF1" w:rsidRDefault="00C94E3E" w:rsidP="00CF4E80">
            <w:pPr>
              <w:pStyle w:val="TAH"/>
            </w:pPr>
            <w:r w:rsidRPr="005D2CF1">
              <w:t>Type of NF instance (serving the UE) to determine</w:t>
            </w:r>
          </w:p>
        </w:tc>
        <w:tc>
          <w:tcPr>
            <w:tcW w:w="1942" w:type="dxa"/>
            <w:vAlign w:val="center"/>
          </w:tcPr>
          <w:p w14:paraId="2C355E3F" w14:textId="77777777" w:rsidR="00C94E3E" w:rsidRPr="005D2CF1" w:rsidRDefault="00C94E3E" w:rsidP="00CF4E80">
            <w:pPr>
              <w:pStyle w:val="TAH"/>
            </w:pPr>
            <w:r w:rsidRPr="005D2CF1">
              <w:t>NF to be contacted by NWDAF</w:t>
            </w:r>
          </w:p>
        </w:tc>
        <w:tc>
          <w:tcPr>
            <w:tcW w:w="1837" w:type="dxa"/>
            <w:vAlign w:val="center"/>
          </w:tcPr>
          <w:p w14:paraId="166D7227" w14:textId="77777777" w:rsidR="00C94E3E" w:rsidRPr="005D2CF1" w:rsidRDefault="00C94E3E" w:rsidP="00CF4E80">
            <w:pPr>
              <w:pStyle w:val="TAH"/>
            </w:pPr>
            <w:r w:rsidRPr="005D2CF1">
              <w:t>Service</w:t>
            </w:r>
          </w:p>
        </w:tc>
        <w:tc>
          <w:tcPr>
            <w:tcW w:w="1701" w:type="dxa"/>
            <w:vAlign w:val="center"/>
          </w:tcPr>
          <w:p w14:paraId="7FC0FEC8" w14:textId="77777777" w:rsidR="00C94E3E" w:rsidRPr="005D2CF1" w:rsidRDefault="00C94E3E" w:rsidP="00CF4E80">
            <w:pPr>
              <w:pStyle w:val="TAH"/>
            </w:pPr>
            <w:r w:rsidRPr="005D2CF1">
              <w:rPr>
                <w:lang w:eastAsia="zh-CN"/>
              </w:rPr>
              <w:t>Reference in TS 23.502 [3]</w:t>
            </w:r>
          </w:p>
        </w:tc>
      </w:tr>
      <w:tr w:rsidR="00C94E3E" w:rsidRPr="005D2CF1" w14:paraId="2FDDA834" w14:textId="77777777" w:rsidTr="00CF4E80">
        <w:trPr>
          <w:cantSplit/>
          <w:trHeight w:val="222"/>
          <w:jc w:val="center"/>
        </w:trPr>
        <w:tc>
          <w:tcPr>
            <w:tcW w:w="2686" w:type="dxa"/>
          </w:tcPr>
          <w:p w14:paraId="2659B316" w14:textId="77777777" w:rsidR="00C94E3E" w:rsidRPr="005D2CF1" w:rsidRDefault="00C94E3E" w:rsidP="00CF4E80">
            <w:pPr>
              <w:pStyle w:val="TAC"/>
            </w:pPr>
            <w:r w:rsidRPr="005D2CF1">
              <w:t>UDM</w:t>
            </w:r>
          </w:p>
        </w:tc>
        <w:tc>
          <w:tcPr>
            <w:tcW w:w="1942" w:type="dxa"/>
          </w:tcPr>
          <w:p w14:paraId="5A38288F" w14:textId="77777777" w:rsidR="00C94E3E" w:rsidRPr="005D2CF1" w:rsidRDefault="00C94E3E" w:rsidP="00CF4E80">
            <w:pPr>
              <w:pStyle w:val="TAC"/>
            </w:pPr>
            <w:r w:rsidRPr="005D2CF1">
              <w:t>NRF</w:t>
            </w:r>
          </w:p>
        </w:tc>
        <w:tc>
          <w:tcPr>
            <w:tcW w:w="1837" w:type="dxa"/>
          </w:tcPr>
          <w:p w14:paraId="3778E06C" w14:textId="77777777" w:rsidR="00C94E3E" w:rsidRPr="005D2CF1" w:rsidRDefault="00C94E3E" w:rsidP="00CF4E80">
            <w:pPr>
              <w:pStyle w:val="TAL"/>
              <w:rPr>
                <w:lang w:eastAsia="zh-CN"/>
              </w:rPr>
            </w:pPr>
            <w:r w:rsidRPr="005D2CF1">
              <w:rPr>
                <w:lang w:eastAsia="zh-CN"/>
              </w:rPr>
              <w:t>Nnrf_NFDiscovery</w:t>
            </w:r>
          </w:p>
        </w:tc>
        <w:tc>
          <w:tcPr>
            <w:tcW w:w="1701" w:type="dxa"/>
          </w:tcPr>
          <w:p w14:paraId="33466D58" w14:textId="77777777" w:rsidR="00C94E3E" w:rsidRPr="005D2CF1" w:rsidRDefault="00C94E3E" w:rsidP="00CF4E80">
            <w:pPr>
              <w:pStyle w:val="TAC"/>
            </w:pPr>
            <w:r w:rsidRPr="005D2CF1">
              <w:t>5.2.7.3</w:t>
            </w:r>
          </w:p>
        </w:tc>
      </w:tr>
      <w:tr w:rsidR="00C94E3E" w:rsidRPr="005D2CF1" w14:paraId="059083E9" w14:textId="77777777" w:rsidTr="00CF4E80">
        <w:trPr>
          <w:cantSplit/>
          <w:trHeight w:val="222"/>
          <w:jc w:val="center"/>
        </w:trPr>
        <w:tc>
          <w:tcPr>
            <w:tcW w:w="2686" w:type="dxa"/>
          </w:tcPr>
          <w:p w14:paraId="658AA78F" w14:textId="77777777" w:rsidR="00C94E3E" w:rsidRPr="005D2CF1" w:rsidRDefault="00C94E3E" w:rsidP="00CF4E80">
            <w:pPr>
              <w:pStyle w:val="TAC"/>
            </w:pPr>
            <w:r w:rsidRPr="005D2CF1">
              <w:t>AMF</w:t>
            </w:r>
          </w:p>
        </w:tc>
        <w:tc>
          <w:tcPr>
            <w:tcW w:w="1942" w:type="dxa"/>
          </w:tcPr>
          <w:p w14:paraId="134AFC88" w14:textId="77777777" w:rsidR="00C94E3E" w:rsidRPr="005D2CF1" w:rsidRDefault="00C94E3E" w:rsidP="00CF4E80">
            <w:pPr>
              <w:pStyle w:val="TAC"/>
            </w:pPr>
            <w:r w:rsidRPr="005D2CF1">
              <w:t>UDM</w:t>
            </w:r>
          </w:p>
        </w:tc>
        <w:tc>
          <w:tcPr>
            <w:tcW w:w="1837" w:type="dxa"/>
          </w:tcPr>
          <w:p w14:paraId="3EC6B03E" w14:textId="77777777" w:rsidR="00C94E3E" w:rsidRPr="005D2CF1" w:rsidRDefault="00C94E3E" w:rsidP="00CF4E80">
            <w:pPr>
              <w:pStyle w:val="TAL"/>
            </w:pPr>
            <w:r w:rsidRPr="005D2CF1">
              <w:rPr>
                <w:lang w:eastAsia="zh-CN"/>
              </w:rPr>
              <w:t>Nudm_UECM</w:t>
            </w:r>
          </w:p>
        </w:tc>
        <w:tc>
          <w:tcPr>
            <w:tcW w:w="1701" w:type="dxa"/>
          </w:tcPr>
          <w:p w14:paraId="67641542" w14:textId="77777777" w:rsidR="00C94E3E" w:rsidRPr="005D2CF1" w:rsidRDefault="00C94E3E" w:rsidP="00CF4E80">
            <w:pPr>
              <w:pStyle w:val="TAC"/>
            </w:pPr>
            <w:r w:rsidRPr="005D2CF1">
              <w:t>5.2.3.2</w:t>
            </w:r>
          </w:p>
        </w:tc>
      </w:tr>
      <w:tr w:rsidR="00C94E3E" w:rsidRPr="005D2CF1" w14:paraId="0A6E972F" w14:textId="77777777" w:rsidTr="00CF4E80">
        <w:trPr>
          <w:cantSplit/>
          <w:trHeight w:val="222"/>
          <w:jc w:val="center"/>
        </w:trPr>
        <w:tc>
          <w:tcPr>
            <w:tcW w:w="2686" w:type="dxa"/>
          </w:tcPr>
          <w:p w14:paraId="14212996" w14:textId="77777777" w:rsidR="00C94E3E" w:rsidRPr="005D2CF1" w:rsidRDefault="00C94E3E" w:rsidP="00CF4E80">
            <w:pPr>
              <w:pStyle w:val="TAC"/>
            </w:pPr>
            <w:r w:rsidRPr="005D2CF1">
              <w:t>SMF</w:t>
            </w:r>
          </w:p>
        </w:tc>
        <w:tc>
          <w:tcPr>
            <w:tcW w:w="1942" w:type="dxa"/>
          </w:tcPr>
          <w:p w14:paraId="57450BD9" w14:textId="77777777" w:rsidR="00C94E3E" w:rsidRPr="005D2CF1" w:rsidRDefault="00C94E3E" w:rsidP="00CF4E80">
            <w:pPr>
              <w:pStyle w:val="TAC"/>
            </w:pPr>
            <w:r w:rsidRPr="005D2CF1">
              <w:t>UDM</w:t>
            </w:r>
          </w:p>
        </w:tc>
        <w:tc>
          <w:tcPr>
            <w:tcW w:w="1837" w:type="dxa"/>
          </w:tcPr>
          <w:p w14:paraId="0EE4720E" w14:textId="77777777" w:rsidR="00C94E3E" w:rsidRPr="005D2CF1" w:rsidRDefault="00C94E3E" w:rsidP="00CF4E80">
            <w:pPr>
              <w:pStyle w:val="TAL"/>
            </w:pPr>
            <w:r w:rsidRPr="005D2CF1">
              <w:rPr>
                <w:lang w:eastAsia="zh-CN"/>
              </w:rPr>
              <w:t>Nudm_UECM</w:t>
            </w:r>
          </w:p>
        </w:tc>
        <w:tc>
          <w:tcPr>
            <w:tcW w:w="1701" w:type="dxa"/>
          </w:tcPr>
          <w:p w14:paraId="6CF83DFA" w14:textId="77777777" w:rsidR="00C94E3E" w:rsidRPr="005D2CF1" w:rsidRDefault="00C94E3E" w:rsidP="00CF4E80">
            <w:pPr>
              <w:pStyle w:val="TAC"/>
            </w:pPr>
            <w:r w:rsidRPr="005D2CF1">
              <w:t>5.2.3.2</w:t>
            </w:r>
          </w:p>
        </w:tc>
      </w:tr>
      <w:tr w:rsidR="00C94E3E" w:rsidRPr="005D2CF1" w14:paraId="34DC82F8" w14:textId="77777777" w:rsidTr="00CF4E80">
        <w:trPr>
          <w:cantSplit/>
          <w:trHeight w:val="222"/>
          <w:jc w:val="center"/>
        </w:trPr>
        <w:tc>
          <w:tcPr>
            <w:tcW w:w="2686" w:type="dxa"/>
          </w:tcPr>
          <w:p w14:paraId="4FAAA730" w14:textId="77777777" w:rsidR="00C94E3E" w:rsidRPr="005D2CF1" w:rsidRDefault="00C94E3E" w:rsidP="00CF4E80">
            <w:pPr>
              <w:pStyle w:val="TAC"/>
            </w:pPr>
            <w:r w:rsidRPr="005D2CF1">
              <w:t>BSF</w:t>
            </w:r>
          </w:p>
        </w:tc>
        <w:tc>
          <w:tcPr>
            <w:tcW w:w="1942" w:type="dxa"/>
          </w:tcPr>
          <w:p w14:paraId="60DCB05B" w14:textId="77777777" w:rsidR="00C94E3E" w:rsidRPr="005D2CF1" w:rsidRDefault="00C94E3E" w:rsidP="00CF4E80">
            <w:pPr>
              <w:pStyle w:val="TAC"/>
            </w:pPr>
            <w:r w:rsidRPr="005D2CF1">
              <w:t>NRF</w:t>
            </w:r>
          </w:p>
        </w:tc>
        <w:tc>
          <w:tcPr>
            <w:tcW w:w="1837" w:type="dxa"/>
          </w:tcPr>
          <w:p w14:paraId="0D667DAF" w14:textId="77777777" w:rsidR="00C94E3E" w:rsidRPr="005D2CF1" w:rsidRDefault="00C94E3E" w:rsidP="00CF4E80">
            <w:pPr>
              <w:pStyle w:val="TAL"/>
            </w:pPr>
            <w:r w:rsidRPr="005D2CF1">
              <w:rPr>
                <w:lang w:eastAsia="zh-CN"/>
              </w:rPr>
              <w:t>Nnrf_NFDiscovery</w:t>
            </w:r>
          </w:p>
        </w:tc>
        <w:tc>
          <w:tcPr>
            <w:tcW w:w="1701" w:type="dxa"/>
          </w:tcPr>
          <w:p w14:paraId="2FF06842" w14:textId="77777777" w:rsidR="00C94E3E" w:rsidRPr="005D2CF1" w:rsidRDefault="00C94E3E" w:rsidP="00CF4E80">
            <w:pPr>
              <w:pStyle w:val="TAC"/>
            </w:pPr>
            <w:r w:rsidRPr="005D2CF1">
              <w:t>5.2.7.3</w:t>
            </w:r>
          </w:p>
        </w:tc>
      </w:tr>
      <w:tr w:rsidR="00C94E3E" w:rsidRPr="005D2CF1" w14:paraId="05A9650D" w14:textId="77777777" w:rsidTr="00CF4E80">
        <w:trPr>
          <w:cantSplit/>
          <w:trHeight w:val="222"/>
          <w:jc w:val="center"/>
        </w:trPr>
        <w:tc>
          <w:tcPr>
            <w:tcW w:w="2686" w:type="dxa"/>
          </w:tcPr>
          <w:p w14:paraId="0A993984" w14:textId="77777777" w:rsidR="00C94E3E" w:rsidRPr="005D2CF1" w:rsidRDefault="00C94E3E" w:rsidP="00CF4E80">
            <w:pPr>
              <w:pStyle w:val="TAC"/>
            </w:pPr>
            <w:r w:rsidRPr="005D2CF1">
              <w:t>PCF</w:t>
            </w:r>
          </w:p>
        </w:tc>
        <w:tc>
          <w:tcPr>
            <w:tcW w:w="1942" w:type="dxa"/>
          </w:tcPr>
          <w:p w14:paraId="33403321" w14:textId="77777777" w:rsidR="00C94E3E" w:rsidRPr="005D2CF1" w:rsidRDefault="00C94E3E" w:rsidP="00CF4E80">
            <w:pPr>
              <w:pStyle w:val="TAC"/>
            </w:pPr>
            <w:r w:rsidRPr="005D2CF1">
              <w:t>BSF</w:t>
            </w:r>
          </w:p>
        </w:tc>
        <w:tc>
          <w:tcPr>
            <w:tcW w:w="1837" w:type="dxa"/>
          </w:tcPr>
          <w:p w14:paraId="40F638FA" w14:textId="77777777" w:rsidR="00C94E3E" w:rsidRPr="005D2CF1" w:rsidRDefault="00C94E3E" w:rsidP="00CF4E80">
            <w:pPr>
              <w:pStyle w:val="TAL"/>
            </w:pPr>
            <w:r w:rsidRPr="005D2CF1">
              <w:t>Nbsf_Management</w:t>
            </w:r>
          </w:p>
        </w:tc>
        <w:tc>
          <w:tcPr>
            <w:tcW w:w="1701" w:type="dxa"/>
          </w:tcPr>
          <w:p w14:paraId="40F4AD4E" w14:textId="77777777" w:rsidR="00C94E3E" w:rsidRPr="005D2CF1" w:rsidRDefault="00C94E3E" w:rsidP="00CF4E80">
            <w:pPr>
              <w:pStyle w:val="TAC"/>
            </w:pPr>
            <w:r w:rsidRPr="005D2CF1">
              <w:t>5.2.13.2</w:t>
            </w:r>
          </w:p>
        </w:tc>
      </w:tr>
      <w:tr w:rsidR="00C94E3E" w:rsidRPr="005D2CF1" w14:paraId="67973A45" w14:textId="77777777" w:rsidTr="00CF4E80">
        <w:trPr>
          <w:cantSplit/>
          <w:trHeight w:val="222"/>
          <w:jc w:val="center"/>
        </w:trPr>
        <w:tc>
          <w:tcPr>
            <w:tcW w:w="2686" w:type="dxa"/>
          </w:tcPr>
          <w:p w14:paraId="4E9663C9" w14:textId="77777777" w:rsidR="00C94E3E" w:rsidRPr="005D2CF1" w:rsidRDefault="00C94E3E" w:rsidP="00CF4E80">
            <w:pPr>
              <w:pStyle w:val="TAC"/>
            </w:pPr>
            <w:r w:rsidRPr="005D2CF1">
              <w:t>NEF</w:t>
            </w:r>
          </w:p>
        </w:tc>
        <w:tc>
          <w:tcPr>
            <w:tcW w:w="1942" w:type="dxa"/>
          </w:tcPr>
          <w:p w14:paraId="7A7EFB78" w14:textId="77777777" w:rsidR="00C94E3E" w:rsidRPr="005D2CF1" w:rsidRDefault="00C94E3E" w:rsidP="00CF4E80">
            <w:pPr>
              <w:pStyle w:val="TAC"/>
            </w:pPr>
            <w:r w:rsidRPr="005D2CF1">
              <w:t>NRF</w:t>
            </w:r>
          </w:p>
        </w:tc>
        <w:tc>
          <w:tcPr>
            <w:tcW w:w="1837" w:type="dxa"/>
          </w:tcPr>
          <w:p w14:paraId="7482288C" w14:textId="77777777" w:rsidR="00C94E3E" w:rsidRPr="005D2CF1" w:rsidRDefault="00C94E3E" w:rsidP="00CF4E80">
            <w:pPr>
              <w:pStyle w:val="TAL"/>
            </w:pPr>
            <w:r w:rsidRPr="005D2CF1">
              <w:t>Nnrf_NFDiscovery</w:t>
            </w:r>
          </w:p>
        </w:tc>
        <w:tc>
          <w:tcPr>
            <w:tcW w:w="1701" w:type="dxa"/>
          </w:tcPr>
          <w:p w14:paraId="405A69BC" w14:textId="77777777" w:rsidR="00C94E3E" w:rsidRPr="005D2CF1" w:rsidRDefault="00C94E3E" w:rsidP="00CF4E80">
            <w:pPr>
              <w:pStyle w:val="TAC"/>
            </w:pPr>
            <w:r w:rsidRPr="005D2CF1">
              <w:t>5.2.7.3</w:t>
            </w:r>
          </w:p>
        </w:tc>
      </w:tr>
      <w:tr w:rsidR="00C94E3E" w:rsidRPr="005D2CF1" w14:paraId="15FAC09A" w14:textId="77777777" w:rsidTr="00CF4E80">
        <w:trPr>
          <w:cantSplit/>
          <w:trHeight w:val="222"/>
          <w:jc w:val="center"/>
        </w:trPr>
        <w:tc>
          <w:tcPr>
            <w:tcW w:w="2686" w:type="dxa"/>
          </w:tcPr>
          <w:p w14:paraId="2FA35544" w14:textId="77777777" w:rsidR="00C94E3E" w:rsidRPr="005D2CF1" w:rsidRDefault="00C94E3E" w:rsidP="00CF4E80">
            <w:pPr>
              <w:pStyle w:val="TAC"/>
            </w:pPr>
            <w:r>
              <w:t>NWDAF</w:t>
            </w:r>
          </w:p>
        </w:tc>
        <w:tc>
          <w:tcPr>
            <w:tcW w:w="1942" w:type="dxa"/>
          </w:tcPr>
          <w:p w14:paraId="280AD045" w14:textId="77777777" w:rsidR="00C94E3E" w:rsidRDefault="00C94E3E" w:rsidP="00CF4E80">
            <w:pPr>
              <w:pStyle w:val="TAC"/>
            </w:pPr>
            <w:r>
              <w:t>NRF</w:t>
            </w:r>
          </w:p>
          <w:p w14:paraId="41E4B43E" w14:textId="77777777" w:rsidR="00C94E3E" w:rsidRPr="005D2CF1" w:rsidRDefault="00C94E3E" w:rsidP="00CF4E80">
            <w:pPr>
              <w:pStyle w:val="TAC"/>
            </w:pPr>
            <w:r>
              <w:t>UDM</w:t>
            </w:r>
          </w:p>
        </w:tc>
        <w:tc>
          <w:tcPr>
            <w:tcW w:w="1837" w:type="dxa"/>
          </w:tcPr>
          <w:p w14:paraId="7DE38BCE" w14:textId="77777777" w:rsidR="00C94E3E" w:rsidRDefault="00C94E3E" w:rsidP="00CF4E80">
            <w:pPr>
              <w:pStyle w:val="TAL"/>
            </w:pPr>
            <w:r>
              <w:t>Nnrf_NFDiscovery</w:t>
            </w:r>
          </w:p>
          <w:p w14:paraId="1D776383" w14:textId="77777777" w:rsidR="00C94E3E" w:rsidRPr="005D2CF1" w:rsidRDefault="00C94E3E" w:rsidP="00CF4E80">
            <w:pPr>
              <w:pStyle w:val="TAL"/>
            </w:pPr>
            <w:r>
              <w:t>Nudm_UECM</w:t>
            </w:r>
          </w:p>
        </w:tc>
        <w:tc>
          <w:tcPr>
            <w:tcW w:w="1701" w:type="dxa"/>
          </w:tcPr>
          <w:p w14:paraId="08314DDE" w14:textId="77777777" w:rsidR="00C94E3E" w:rsidRDefault="00C94E3E" w:rsidP="00CF4E80">
            <w:pPr>
              <w:pStyle w:val="TAC"/>
            </w:pPr>
            <w:r>
              <w:t>5.2.7.3</w:t>
            </w:r>
          </w:p>
          <w:p w14:paraId="6684F6BE" w14:textId="77777777" w:rsidR="00C94E3E" w:rsidRPr="005D2CF1" w:rsidRDefault="00C94E3E" w:rsidP="00CF4E80">
            <w:pPr>
              <w:pStyle w:val="TAC"/>
            </w:pPr>
            <w:r>
              <w:t>5.2.3.2</w:t>
            </w:r>
          </w:p>
        </w:tc>
      </w:tr>
      <w:tr w:rsidR="00C94E3E" w:rsidRPr="005D2CF1" w14:paraId="076CE009" w14:textId="77777777" w:rsidTr="00CF4E80">
        <w:trPr>
          <w:cantSplit/>
          <w:trHeight w:val="222"/>
          <w:jc w:val="center"/>
        </w:trPr>
        <w:tc>
          <w:tcPr>
            <w:tcW w:w="2686" w:type="dxa"/>
          </w:tcPr>
          <w:p w14:paraId="4FBB84CC" w14:textId="77777777" w:rsidR="00C94E3E" w:rsidRDefault="00C94E3E" w:rsidP="00CF4E80">
            <w:pPr>
              <w:pStyle w:val="TAC"/>
            </w:pPr>
            <w:r>
              <w:t>NSACF</w:t>
            </w:r>
          </w:p>
        </w:tc>
        <w:tc>
          <w:tcPr>
            <w:tcW w:w="1942" w:type="dxa"/>
          </w:tcPr>
          <w:p w14:paraId="67E2706E" w14:textId="77777777" w:rsidR="00C94E3E" w:rsidRDefault="00C94E3E" w:rsidP="00CF4E80">
            <w:pPr>
              <w:pStyle w:val="TAC"/>
            </w:pPr>
            <w:r>
              <w:t>NRF</w:t>
            </w:r>
          </w:p>
        </w:tc>
        <w:tc>
          <w:tcPr>
            <w:tcW w:w="1837" w:type="dxa"/>
          </w:tcPr>
          <w:p w14:paraId="7500227F" w14:textId="77777777" w:rsidR="00C94E3E" w:rsidRDefault="00C94E3E" w:rsidP="00CF4E80">
            <w:pPr>
              <w:pStyle w:val="TAL"/>
            </w:pPr>
            <w:r>
              <w:t>Nnrf_NFDiscovery</w:t>
            </w:r>
          </w:p>
        </w:tc>
        <w:tc>
          <w:tcPr>
            <w:tcW w:w="1701" w:type="dxa"/>
          </w:tcPr>
          <w:p w14:paraId="2138499D" w14:textId="77777777" w:rsidR="00C94E3E" w:rsidRDefault="00C94E3E" w:rsidP="00CF4E80">
            <w:pPr>
              <w:pStyle w:val="TAC"/>
            </w:pPr>
            <w:r>
              <w:t>5.2.7.3</w:t>
            </w:r>
          </w:p>
        </w:tc>
      </w:tr>
    </w:tbl>
    <w:p w14:paraId="76DB5E22" w14:textId="77777777" w:rsidR="00C94E3E" w:rsidRPr="005D2CF1" w:rsidRDefault="00C94E3E" w:rsidP="00C94E3E">
      <w:pPr>
        <w:rPr>
          <w:lang w:eastAsia="zh-CN"/>
        </w:rPr>
      </w:pPr>
    </w:p>
    <w:p w14:paraId="58B72647" w14:textId="77777777" w:rsidR="00C94E3E" w:rsidRPr="005D2CF1" w:rsidRDefault="00C94E3E" w:rsidP="00C94E3E">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544493D" w14:textId="77777777" w:rsidR="00C94E3E" w:rsidRPr="005D2CF1" w:rsidRDefault="00C94E3E" w:rsidP="00C94E3E">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27BA5BAA" w14:textId="77777777" w:rsidR="00C94E3E" w:rsidRPr="005D2CF1" w:rsidRDefault="00C94E3E" w:rsidP="00C94E3E">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335B4C92" w14:textId="77777777" w:rsidR="00C94E3E" w:rsidRPr="005D2CF1" w:rsidRDefault="00C94E3E" w:rsidP="00C94E3E">
      <w:pPr>
        <w:rPr>
          <w:lang w:eastAsia="zh-CN"/>
        </w:rPr>
      </w:pPr>
      <w:r w:rsidRPr="005D2CF1">
        <w:rPr>
          <w:lang w:eastAsia="zh-CN"/>
        </w:rPr>
        <w:t>The PCF instance serving UE PDU Session(s) should be determined using a request to BSF with the allocated UE address, DNN and S-NSSAI.</w:t>
      </w:r>
    </w:p>
    <w:p w14:paraId="50953F46" w14:textId="77777777" w:rsidR="00C94E3E" w:rsidRDefault="00C94E3E" w:rsidP="00C94E3E">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8A95027" w14:textId="77777777" w:rsidR="00C94E3E" w:rsidRPr="005D2CF1" w:rsidRDefault="00C94E3E" w:rsidP="00C94E3E">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627494F9" w14:textId="77777777" w:rsidR="00C94E3E" w:rsidRDefault="00C94E3E" w:rsidP="00C94E3E">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D840620" w14:textId="77777777" w:rsidR="00C94E3E" w:rsidRPr="005D2CF1" w:rsidRDefault="00C94E3E" w:rsidP="00C94E3E">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3CEBC228" w14:textId="77777777" w:rsidR="00C94E3E" w:rsidRPr="005D2CF1" w:rsidRDefault="00C94E3E" w:rsidP="00C94E3E">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3B844BC7" w14:textId="77777777" w:rsidR="00C94E3E" w:rsidRPr="005D2CF1" w:rsidRDefault="00C94E3E" w:rsidP="00C94E3E">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D5BE390" w14:textId="77777777" w:rsidR="00C94E3E" w:rsidRPr="005D2CF1" w:rsidRDefault="00C94E3E" w:rsidP="00C94E3E">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935F616" w14:textId="77777777" w:rsidR="00C94E3E" w:rsidRPr="005D2CF1" w:rsidRDefault="00C94E3E" w:rsidP="00C94E3E">
      <w:pPr>
        <w:rPr>
          <w:lang w:eastAsia="zh-CN"/>
        </w:rPr>
      </w:pPr>
      <w:r w:rsidRPr="005D2CF1">
        <w:rPr>
          <w:lang w:eastAsia="zh-CN"/>
        </w:rPr>
        <w:t>The NWDAF determines to collect data from a trusted AF supporting specific Event ID(s) and serving specific application(s) based on internal configuration.</w:t>
      </w:r>
    </w:p>
    <w:p w14:paraId="162E7D9D" w14:textId="77777777" w:rsidR="00C94E3E" w:rsidRPr="005D2CF1" w:rsidRDefault="00C94E3E" w:rsidP="00C94E3E">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095BECA" w14:textId="77777777" w:rsidR="00C94E3E" w:rsidRPr="005D2CF1" w:rsidRDefault="00C94E3E" w:rsidP="00C94E3E">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BC4FB30" w14:textId="77777777" w:rsidR="00C94E3E" w:rsidRDefault="00C94E3E" w:rsidP="00C94E3E">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2EE535EF" w14:textId="77777777" w:rsidR="00C94E3E" w:rsidRPr="005D2CF1" w:rsidRDefault="00C94E3E" w:rsidP="00C94E3E">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A52CEF8" w14:textId="77777777" w:rsidR="00C94E3E" w:rsidRDefault="00C94E3E" w:rsidP="00C94E3E">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DABBF6" w14:textId="77777777" w:rsidR="00C94E3E" w:rsidRPr="005D2CF1" w:rsidRDefault="00C94E3E" w:rsidP="00C94E3E">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69AB39" w14:textId="77777777" w:rsidR="00C94E3E" w:rsidRPr="005D2CF1" w:rsidRDefault="00C94E3E" w:rsidP="00C94E3E">
      <w:pPr>
        <w:pStyle w:val="TH"/>
      </w:pPr>
      <w:bookmarkStart w:id="15" w:name="_CRTable6_2_2_13"/>
      <w:r w:rsidRPr="005D2CF1">
        <w:t xml:space="preserve">Table </w:t>
      </w:r>
      <w:bookmarkEnd w:id="15"/>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94E3E" w:rsidRPr="005D2CF1" w14:paraId="2F4F9315" w14:textId="77777777" w:rsidTr="00CF4E80">
        <w:trPr>
          <w:cantSplit/>
          <w:trHeight w:val="222"/>
          <w:tblHeader/>
          <w:jc w:val="center"/>
        </w:trPr>
        <w:tc>
          <w:tcPr>
            <w:tcW w:w="2686" w:type="dxa"/>
            <w:vAlign w:val="center"/>
          </w:tcPr>
          <w:p w14:paraId="37DAA843" w14:textId="77777777" w:rsidR="00C94E3E" w:rsidRPr="005D2CF1" w:rsidRDefault="00C94E3E" w:rsidP="00CF4E80">
            <w:pPr>
              <w:pStyle w:val="TAH"/>
            </w:pPr>
            <w:r w:rsidRPr="005D2CF1">
              <w:t>Type of NF instance (matching analytics filters) to determine</w:t>
            </w:r>
          </w:p>
        </w:tc>
        <w:tc>
          <w:tcPr>
            <w:tcW w:w="1942" w:type="dxa"/>
            <w:vAlign w:val="center"/>
          </w:tcPr>
          <w:p w14:paraId="5A75E43C" w14:textId="77777777" w:rsidR="00C94E3E" w:rsidRPr="005D2CF1" w:rsidRDefault="00C94E3E" w:rsidP="00CF4E80">
            <w:pPr>
              <w:pStyle w:val="TAH"/>
            </w:pPr>
            <w:r w:rsidRPr="005D2CF1">
              <w:t>NF to be contacted by NWDAF</w:t>
            </w:r>
          </w:p>
        </w:tc>
        <w:tc>
          <w:tcPr>
            <w:tcW w:w="1837" w:type="dxa"/>
            <w:vAlign w:val="center"/>
          </w:tcPr>
          <w:p w14:paraId="77C1C017" w14:textId="77777777" w:rsidR="00C94E3E" w:rsidRPr="005D2CF1" w:rsidRDefault="00C94E3E" w:rsidP="00CF4E80">
            <w:pPr>
              <w:pStyle w:val="TAH"/>
            </w:pPr>
            <w:r w:rsidRPr="005D2CF1">
              <w:t>Service</w:t>
            </w:r>
          </w:p>
        </w:tc>
        <w:tc>
          <w:tcPr>
            <w:tcW w:w="1701" w:type="dxa"/>
            <w:vAlign w:val="center"/>
          </w:tcPr>
          <w:p w14:paraId="5EF31A94" w14:textId="77777777" w:rsidR="00C94E3E" w:rsidRPr="005D2CF1" w:rsidRDefault="00C94E3E" w:rsidP="00CF4E80">
            <w:pPr>
              <w:pStyle w:val="TAH"/>
            </w:pPr>
            <w:r w:rsidRPr="005D2CF1">
              <w:t>Reference in TS 23.502 [3]</w:t>
            </w:r>
          </w:p>
        </w:tc>
      </w:tr>
      <w:tr w:rsidR="00C94E3E" w:rsidRPr="005D2CF1" w14:paraId="316839B1" w14:textId="77777777" w:rsidTr="00CF4E80">
        <w:trPr>
          <w:cantSplit/>
          <w:trHeight w:val="222"/>
          <w:jc w:val="center"/>
        </w:trPr>
        <w:tc>
          <w:tcPr>
            <w:tcW w:w="2686" w:type="dxa"/>
          </w:tcPr>
          <w:p w14:paraId="1ACA5503" w14:textId="77777777" w:rsidR="00C94E3E" w:rsidRPr="005D2CF1" w:rsidRDefault="00C94E3E" w:rsidP="00CF4E80">
            <w:pPr>
              <w:pStyle w:val="TAC"/>
            </w:pPr>
            <w:r w:rsidRPr="005D2CF1">
              <w:t>AMF, SMF</w:t>
            </w:r>
          </w:p>
        </w:tc>
        <w:tc>
          <w:tcPr>
            <w:tcW w:w="1942" w:type="dxa"/>
          </w:tcPr>
          <w:p w14:paraId="5F2C1966" w14:textId="77777777" w:rsidR="00C94E3E" w:rsidRPr="005D2CF1" w:rsidRDefault="00C94E3E" w:rsidP="00CF4E80">
            <w:pPr>
              <w:pStyle w:val="TAC"/>
            </w:pPr>
            <w:r w:rsidRPr="005D2CF1">
              <w:t>NRF</w:t>
            </w:r>
          </w:p>
        </w:tc>
        <w:tc>
          <w:tcPr>
            <w:tcW w:w="1837" w:type="dxa"/>
          </w:tcPr>
          <w:p w14:paraId="39D73892" w14:textId="77777777" w:rsidR="00C94E3E" w:rsidRPr="005D2CF1" w:rsidRDefault="00C94E3E" w:rsidP="00CF4E80">
            <w:pPr>
              <w:pStyle w:val="TAL"/>
              <w:rPr>
                <w:lang w:eastAsia="zh-CN"/>
              </w:rPr>
            </w:pPr>
            <w:r w:rsidRPr="005D2CF1">
              <w:rPr>
                <w:lang w:eastAsia="zh-CN"/>
              </w:rPr>
              <w:t>Nnrf_NFDiscovery</w:t>
            </w:r>
          </w:p>
        </w:tc>
        <w:tc>
          <w:tcPr>
            <w:tcW w:w="1701" w:type="dxa"/>
          </w:tcPr>
          <w:p w14:paraId="10A1FCB4" w14:textId="77777777" w:rsidR="00C94E3E" w:rsidRPr="005D2CF1" w:rsidRDefault="00C94E3E" w:rsidP="00CF4E80">
            <w:pPr>
              <w:pStyle w:val="TAC"/>
            </w:pPr>
            <w:r w:rsidRPr="005D2CF1">
              <w:t>5.2.7.3</w:t>
            </w:r>
          </w:p>
        </w:tc>
      </w:tr>
    </w:tbl>
    <w:p w14:paraId="067A0CE7" w14:textId="77777777" w:rsidR="00C94E3E" w:rsidRPr="005D2CF1" w:rsidRDefault="00C94E3E" w:rsidP="00C94E3E">
      <w:pPr>
        <w:rPr>
          <w:lang w:eastAsia="zh-CN"/>
        </w:rPr>
      </w:pPr>
    </w:p>
    <w:p w14:paraId="134DA5FB" w14:textId="77777777" w:rsidR="00C94E3E" w:rsidRDefault="00C94E3E" w:rsidP="00C94E3E">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24E53A2B" w14:textId="77777777" w:rsidR="00C94E3E" w:rsidRDefault="00C94E3E" w:rsidP="00C94E3E">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08F54F01" w14:textId="77777777" w:rsidR="00C94E3E" w:rsidRDefault="00C94E3E" w:rsidP="00C94E3E">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5E48280" w14:textId="77777777" w:rsidR="00C94E3E" w:rsidRDefault="00C94E3E" w:rsidP="00C94E3E">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6A6F379F" w14:textId="77777777" w:rsidR="00C94E3E" w:rsidRDefault="00C94E3E" w:rsidP="00C94E3E">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7B5C7C5" w14:textId="77777777" w:rsidR="00C94E3E" w:rsidRDefault="00C94E3E" w:rsidP="00C94E3E">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23BDB7D2" w14:textId="77777777" w:rsidR="00C94E3E" w:rsidRDefault="00C94E3E" w:rsidP="00C94E3E">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041B24E" w14:textId="77777777" w:rsidR="00C94E3E" w:rsidRDefault="00C94E3E" w:rsidP="00C94E3E">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33622AF6" w14:textId="77777777" w:rsidR="00C94E3E" w:rsidRDefault="00C94E3E" w:rsidP="00C94E3E">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5816E3ED" w14:textId="77777777" w:rsidR="00C94E3E" w:rsidRDefault="00C94E3E" w:rsidP="00C94E3E">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132DCA9" w14:textId="77777777" w:rsidR="00C94E3E" w:rsidRDefault="00C94E3E" w:rsidP="00C94E3E">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1747DF8B" w14:textId="77777777" w:rsidR="00C94E3E" w:rsidRDefault="00C94E3E" w:rsidP="00C94E3E">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BE16A5D" w14:textId="5AC7F713" w:rsidR="008C0B39" w:rsidRPr="00C94E3E" w:rsidRDefault="008C0B39" w:rsidP="008C0B39"/>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8C5E4D3" w14:textId="77777777" w:rsidR="00860BC5" w:rsidRPr="005D2CF1" w:rsidRDefault="00860BC5" w:rsidP="00860BC5">
      <w:pPr>
        <w:pStyle w:val="30"/>
        <w:rPr>
          <w:lang w:eastAsia="ko-KR"/>
        </w:rPr>
      </w:pPr>
      <w:bookmarkStart w:id="16" w:name="_Toc145930714"/>
      <w:bookmarkStart w:id="17" w:name="_Toc145930748"/>
      <w:r w:rsidRPr="005D2CF1">
        <w:t>6.5.4</w:t>
      </w:r>
      <w:r w:rsidRPr="005D2CF1">
        <w:tab/>
      </w:r>
      <w:r w:rsidRPr="005D2CF1">
        <w:rPr>
          <w:lang w:eastAsia="ko-KR"/>
        </w:rPr>
        <w:t>Procedures</w:t>
      </w:r>
      <w:bookmarkEnd w:id="16"/>
    </w:p>
    <w:p w14:paraId="0AE872A2" w14:textId="77777777" w:rsidR="00860BC5" w:rsidRPr="005D2CF1" w:rsidRDefault="00860BC5" w:rsidP="00860BC5">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12826D9F" w14:textId="77777777" w:rsidR="00860BC5" w:rsidRDefault="00860BC5" w:rsidP="00860BC5">
      <w:pPr>
        <w:pStyle w:val="TH"/>
      </w:pPr>
      <w:r>
        <w:object w:dxaOrig="12040" w:dyaOrig="11980" w14:anchorId="5F4EB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29pt" o:ole="">
            <v:imagedata r:id="rId15" o:title="" cropbottom="15526f" cropright="15040f"/>
          </v:shape>
          <o:OLEObject Type="Embed" ProgID="Visio.Drawing.15" ShapeID="_x0000_i1025" DrawAspect="Content" ObjectID="_1757396862" r:id="rId16"/>
        </w:object>
      </w:r>
    </w:p>
    <w:p w14:paraId="30B42C27" w14:textId="77777777" w:rsidR="00860BC5" w:rsidRPr="005D2CF1" w:rsidRDefault="00860BC5" w:rsidP="00860BC5">
      <w:pPr>
        <w:pStyle w:val="TF"/>
      </w:pPr>
      <w:bookmarkStart w:id="18" w:name="_CRFigure6_5_41"/>
      <w:r>
        <w:t xml:space="preserve">Figure </w:t>
      </w:r>
      <w:bookmarkEnd w:id="18"/>
      <w:r w:rsidRPr="005D2CF1">
        <w:t>6.5.4-1: NF load analytics provided by NWDAF</w:t>
      </w:r>
    </w:p>
    <w:p w14:paraId="0B0EA146" w14:textId="77777777" w:rsidR="00860BC5" w:rsidRPr="005D2CF1" w:rsidRDefault="00860BC5" w:rsidP="00860BC5">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Nnwdaf_AnalyticsInfo or Nnwdaf_AnalyticsSubscription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4B4DAA62" w14:textId="77777777" w:rsidR="00860BC5" w:rsidRPr="005D2CF1" w:rsidRDefault="00860BC5" w:rsidP="00860BC5">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7D8E5507" w14:textId="77777777" w:rsidR="00860BC5" w:rsidRDefault="00860BC5" w:rsidP="00860BC5">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5860EF2B" w14:textId="77777777" w:rsidR="00860BC5" w:rsidRDefault="00860BC5" w:rsidP="00860BC5">
      <w:pPr>
        <w:pStyle w:val="B1"/>
        <w:rPr>
          <w:rFonts w:eastAsia="MS Mincho"/>
        </w:rPr>
      </w:pPr>
      <w:r>
        <w:rPr>
          <w:rFonts w:eastAsia="MS Mincho"/>
        </w:rPr>
        <w:tab/>
        <w:t>The NWDAF subscribes to the AF services as above invoking either Nnef_EventExposure_Subscribe or Naf_EventExposure_Subscribe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19C427C1" w14:textId="77777777" w:rsidR="00860BC5" w:rsidRDefault="00860BC5" w:rsidP="00860BC5">
      <w:pPr>
        <w:pStyle w:val="B1"/>
        <w:rPr>
          <w:rFonts w:eastAsia="MS Mincho"/>
        </w:rPr>
      </w:pPr>
      <w:r>
        <w:rPr>
          <w:rFonts w:eastAsia="MS Mincho"/>
        </w:rPr>
        <w:lastRenderedPageBreak/>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1535D681" w14:textId="77777777" w:rsidR="00860BC5" w:rsidRDefault="00860BC5" w:rsidP="00860BC5">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4D72DFF7" w14:textId="77777777" w:rsidR="00860BC5" w:rsidRPr="005D2CF1" w:rsidRDefault="00860BC5" w:rsidP="00860BC5">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4B06DD0C" w14:textId="54617CF7" w:rsidR="00860BC5" w:rsidRPr="005D2CF1" w:rsidRDefault="00860BC5" w:rsidP="00860BC5">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w:t>
      </w:r>
      <w:r>
        <w:rPr>
          <w:lang w:eastAsia="zh-CN"/>
        </w:rPr>
        <w:t xml:space="preserve"> defined in </w:t>
      </w:r>
      <w:ins w:id="19" w:author="Jaewoo Kim(LGE)" w:date="2023-09-21T14:27:00Z">
        <w:r>
          <w:rPr>
            <w:rFonts w:eastAsia="D2Coding"/>
            <w:color w:val="FA0000"/>
            <w:u w:val="single"/>
          </w:rPr>
          <w:t xml:space="preserve">clause 5.8.2.17 of TS 23.501 [2] and in clause 4.15.4 of </w:t>
        </w:r>
      </w:ins>
      <w:r>
        <w:rPr>
          <w:lang w:eastAsia="zh-CN"/>
        </w:rPr>
        <w:t>TS 23.502 [3]</w:t>
      </w:r>
      <w:r w:rsidRPr="005D2CF1">
        <w:rPr>
          <w:lang w:eastAsia="zh-CN"/>
        </w:rPr>
        <w:t>.</w:t>
      </w:r>
    </w:p>
    <w:p w14:paraId="615AF8CA" w14:textId="77777777" w:rsidR="00860BC5" w:rsidRPr="005D2CF1" w:rsidRDefault="00860BC5" w:rsidP="00860BC5">
      <w:pPr>
        <w:pStyle w:val="B1"/>
        <w:rPr>
          <w:lang w:eastAsia="zh-CN"/>
        </w:rPr>
      </w:pPr>
      <w:r>
        <w:rPr>
          <w:lang w:eastAsia="zh-CN"/>
        </w:rPr>
        <w:t>7</w:t>
      </w:r>
      <w:r w:rsidRPr="005D2CF1">
        <w:rPr>
          <w:lang w:eastAsia="zh-CN"/>
        </w:rPr>
        <w:t>a.</w:t>
      </w:r>
      <w:r w:rsidRPr="005D2CF1">
        <w:rPr>
          <w:lang w:eastAsia="zh-CN"/>
        </w:rPr>
        <w:tab/>
        <w:t>The NWDAF subscribes to changes on the load and status of NF instances registered in NRF and identified by their NF id from NRF using Nnrf_NFManagement_NFStatusSubscribe service operation for each NF instance.</w:t>
      </w:r>
    </w:p>
    <w:p w14:paraId="7A0738A4" w14:textId="77777777" w:rsidR="00860BC5" w:rsidRPr="005D2CF1" w:rsidRDefault="00860BC5" w:rsidP="00860BC5">
      <w:pPr>
        <w:pStyle w:val="B1"/>
        <w:rPr>
          <w:lang w:eastAsia="zh-CN"/>
        </w:rPr>
      </w:pPr>
      <w:r>
        <w:rPr>
          <w:lang w:eastAsia="zh-CN"/>
        </w:rPr>
        <w:t>7</w:t>
      </w:r>
      <w:r w:rsidRPr="005D2CF1">
        <w:rPr>
          <w:lang w:eastAsia="zh-CN"/>
        </w:rPr>
        <w:t>b. NRF notifies NWDAF of changes on the load and status of the requested NF instances by using Nnrf_NFManagement_NFStatusNotify service operation.</w:t>
      </w:r>
    </w:p>
    <w:p w14:paraId="0214F4ED" w14:textId="77777777" w:rsidR="00860BC5" w:rsidRPr="005D2CF1" w:rsidRDefault="00860BC5" w:rsidP="00860BC5">
      <w:pPr>
        <w:pStyle w:val="B1"/>
        <w:rPr>
          <w:lang w:eastAsia="zh-CN"/>
        </w:rPr>
      </w:pPr>
      <w:r>
        <w:rPr>
          <w:lang w:eastAsia="zh-CN"/>
        </w:rPr>
        <w:t>8</w:t>
      </w:r>
      <w:r w:rsidRPr="005D2CF1">
        <w:rPr>
          <w:lang w:eastAsia="zh-CN"/>
        </w:rPr>
        <w:t>.</w:t>
      </w:r>
      <w:r w:rsidRPr="005D2CF1">
        <w:rPr>
          <w:lang w:eastAsia="zh-CN"/>
        </w:rPr>
        <w:tab/>
        <w:t>The NWDAF derives requested analytics.</w:t>
      </w:r>
    </w:p>
    <w:p w14:paraId="7904D99F" w14:textId="77777777" w:rsidR="00860BC5" w:rsidRPr="005D2CF1" w:rsidRDefault="00860BC5" w:rsidP="00860BC5">
      <w:pPr>
        <w:pStyle w:val="B1"/>
        <w:rPr>
          <w:lang w:eastAsia="zh-CN"/>
        </w:rPr>
      </w:pPr>
      <w:r>
        <w:rPr>
          <w:lang w:eastAsia="zh-CN"/>
        </w:rPr>
        <w:t>9</w:t>
      </w:r>
      <w:r w:rsidRPr="005D2CF1">
        <w:rPr>
          <w:lang w:eastAsia="zh-CN"/>
        </w:rPr>
        <w:t>.</w:t>
      </w:r>
      <w:r w:rsidRPr="005D2CF1">
        <w:rPr>
          <w:lang w:eastAsia="zh-CN"/>
        </w:rPr>
        <w:tab/>
        <w:t>The NWDAF provide</w:t>
      </w:r>
      <w:r>
        <w:rPr>
          <w:lang w:eastAsia="zh-CN"/>
        </w:rPr>
        <w:t>s</w:t>
      </w:r>
      <w:r w:rsidRPr="005D2CF1">
        <w:rPr>
          <w:lang w:eastAsia="zh-CN"/>
        </w:rPr>
        <w:t xml:space="preserve"> requested NF load analytics to the NF along with the corresponding Validity Period</w:t>
      </w:r>
      <w:r>
        <w:rPr>
          <w:lang w:eastAsia="zh-CN"/>
        </w:rPr>
        <w:t xml:space="preserve"> (only for predictions) or area of interest</w:t>
      </w:r>
      <w:r w:rsidRPr="005D2CF1">
        <w:rPr>
          <w:lang w:eastAsia="zh-CN"/>
        </w:rPr>
        <w:t>, using either the Nnwdaf_AnalyticsInfo_Request response or Nnwdaf_AnalyticsSubscription</w:t>
      </w:r>
      <w:r w:rsidRPr="005D2CF1">
        <w:t>_</w:t>
      </w:r>
      <w:r>
        <w:t>Notify</w:t>
      </w:r>
      <w:r w:rsidRPr="005D2CF1">
        <w:rPr>
          <w:lang w:eastAsia="zh-CN"/>
        </w:rPr>
        <w:t>, depending on the service used in step 1.</w:t>
      </w:r>
    </w:p>
    <w:p w14:paraId="4A1DAB70" w14:textId="77777777" w:rsidR="00860BC5" w:rsidRPr="005D2CF1" w:rsidRDefault="00860BC5" w:rsidP="00860BC5">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w:t>
      </w:r>
      <w:r>
        <w:rPr>
          <w:lang w:eastAsia="zh-CN"/>
        </w:rPr>
        <w:t xml:space="preserve"> (only for predictions)</w:t>
      </w:r>
      <w:r w:rsidRPr="005D2CF1">
        <w:rPr>
          <w:lang w:eastAsia="zh-CN"/>
        </w:rPr>
        <w:t xml:space="preserve">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6F46D036" w14:textId="77777777" w:rsidR="00860BC5" w:rsidRPr="005D2CF1" w:rsidRDefault="00860BC5" w:rsidP="00860BC5">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w:t>
      </w:r>
    </w:p>
    <w:p w14:paraId="153ADE24" w14:textId="77777777" w:rsidR="00860BC5" w:rsidRPr="000B1EF1" w:rsidRDefault="00860BC5" w:rsidP="00860BC5">
      <w:pPr>
        <w:pStyle w:val="StartEndofChange"/>
        <w:rPr>
          <w:rFonts w:eastAsiaTheme="minorEastAsia"/>
        </w:rPr>
      </w:pPr>
      <w:r>
        <w:rPr>
          <w:rFonts w:hint="eastAsia"/>
        </w:rPr>
        <w:t xml:space="preserve">* </w:t>
      </w:r>
      <w:r>
        <w:t xml:space="preserve">* * * </w:t>
      </w:r>
      <w:r>
        <w:rPr>
          <w:rFonts w:hint="eastAsia"/>
        </w:rPr>
        <w:t xml:space="preserve">Start of </w:t>
      </w:r>
      <w:r>
        <w:t>3rd</w:t>
      </w:r>
      <w:r>
        <w:rPr>
          <w:rFonts w:hint="eastAsia"/>
        </w:rPr>
        <w:t xml:space="preserve"> </w:t>
      </w:r>
      <w:r>
        <w:t>Change * * * *</w:t>
      </w:r>
    </w:p>
    <w:p w14:paraId="442F40D7" w14:textId="30EC190D" w:rsidR="00BD255D" w:rsidRPr="005D2CF1" w:rsidRDefault="00BD255D" w:rsidP="00BD255D">
      <w:pPr>
        <w:pStyle w:val="40"/>
      </w:pPr>
      <w:r w:rsidRPr="005D2CF1">
        <w:t>6.8.4.1</w:t>
      </w:r>
      <w:r w:rsidRPr="005D2CF1">
        <w:tab/>
        <w:t>Procedure for one-time or continuous reporting of analytics for user data congestion in a geographic area</w:t>
      </w:r>
      <w:bookmarkEnd w:id="17"/>
    </w:p>
    <w:p w14:paraId="63D74F65" w14:textId="77777777" w:rsidR="00BD255D" w:rsidRPr="005D2CF1" w:rsidRDefault="00BD255D" w:rsidP="00BD255D">
      <w:r w:rsidRPr="005D2CF1">
        <w:t>The procedure as depicted in Figure</w:t>
      </w:r>
      <w:r>
        <w:t> </w:t>
      </w:r>
      <w:r w:rsidRPr="005D2CF1">
        <w:t>6.8.4.1-1 is used by an NF to retrieve congestion analytics for a specific geographic area. The procedure can be used to request a one-time or continuous reporting of congestion analytics.</w:t>
      </w:r>
    </w:p>
    <w:p w14:paraId="560DC6FB" w14:textId="77777777" w:rsidR="00BD255D" w:rsidRDefault="00BD255D" w:rsidP="00BD255D">
      <w:pPr>
        <w:pStyle w:val="TH"/>
      </w:pPr>
      <w:r>
        <w:object w:dxaOrig="7777" w:dyaOrig="11005" w14:anchorId="15EAA0A2">
          <v:shape id="_x0000_i1026" type="#_x0000_t75" style="width:387.5pt;height:550.5pt" o:ole="">
            <v:imagedata r:id="rId17" o:title=""/>
          </v:shape>
          <o:OLEObject Type="Embed" ProgID="Visio.Drawing.15" ShapeID="_x0000_i1026" DrawAspect="Content" ObjectID="_1757396863" r:id="rId18"/>
        </w:object>
      </w:r>
    </w:p>
    <w:p w14:paraId="69977D99" w14:textId="77777777" w:rsidR="00BD255D" w:rsidRPr="005D2CF1" w:rsidRDefault="00BD255D" w:rsidP="00BD255D">
      <w:pPr>
        <w:pStyle w:val="TF"/>
      </w:pPr>
      <w:bookmarkStart w:id="20" w:name="_CRFigure6_8_4_11"/>
      <w:r>
        <w:t xml:space="preserve">Figure </w:t>
      </w:r>
      <w:bookmarkEnd w:id="20"/>
      <w:r w:rsidRPr="005D2CF1">
        <w:t>6.8.4.1-1: Procedure for one-time or continuous reporting of analytics for congestion in a geographic area</w:t>
      </w:r>
    </w:p>
    <w:p w14:paraId="73BA3E6E" w14:textId="77777777" w:rsidR="00BD255D" w:rsidRPr="005D2CF1" w:rsidRDefault="00BD255D" w:rsidP="00BD255D">
      <w:pPr>
        <w:pStyle w:val="B1"/>
      </w:pPr>
      <w:r w:rsidRPr="005D2CF1">
        <w:t>For one-time reporting:</w:t>
      </w:r>
    </w:p>
    <w:p w14:paraId="4AF9F8B9" w14:textId="77777777" w:rsidR="00BD255D" w:rsidRPr="005D2CF1" w:rsidRDefault="00BD255D" w:rsidP="00BD255D">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(e.g. ECGI, TA)</w:t>
      </w:r>
      <w:r>
        <w:rPr>
          <w:lang w:eastAsia="zh-CN"/>
        </w:rPr>
        <w:t xml:space="preserve"> and an indication to provide the list of applications that contribute the most to the traffic</w:t>
      </w:r>
      <w:r w:rsidRPr="005D2CF1">
        <w:rPr>
          <w:lang w:eastAsia="zh-CN"/>
        </w:rPr>
        <w:t>.</w:t>
      </w:r>
    </w:p>
    <w:p w14:paraId="72C7A74C" w14:textId="77777777" w:rsidR="00BD255D" w:rsidRDefault="00BD255D" w:rsidP="00BD255D">
      <w:pPr>
        <w:pStyle w:val="B1"/>
      </w:pPr>
      <w:r w:rsidRPr="005D2CF1">
        <w:t>2-3.</w:t>
      </w:r>
      <w:r>
        <w:tab/>
      </w:r>
      <w:r w:rsidRPr="005D2CF1">
        <w:rPr>
          <w:lang w:eastAsia="zh-CN"/>
        </w:rPr>
        <w:t>If the request is authorized</w:t>
      </w:r>
      <w:r>
        <w:rPr>
          <w:lang w:eastAsia="zh-CN"/>
        </w:rPr>
        <w:t xml:space="preserve"> and</w:t>
      </w:r>
      <w:r w:rsidRPr="005D2CF1">
        <w:rPr>
          <w:lang w:eastAsia="zh-CN"/>
        </w:rPr>
        <w:t xml:space="preserve"> in order to provide the requested analytics, t</w:t>
      </w:r>
      <w:r w:rsidRPr="005D2CF1">
        <w:t xml:space="preserve">he NWDAF may request the measurement information for the requested location from OAM services following the data collection from </w:t>
      </w:r>
      <w:r w:rsidRPr="005D2CF1">
        <w:lastRenderedPageBreak/>
        <w:t>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706A037F" w14:textId="77777777" w:rsidR="00BD255D" w:rsidRPr="005D2CF1" w:rsidRDefault="00BD255D" w:rsidP="00BD255D">
      <w:pPr>
        <w:pStyle w:val="B1"/>
      </w:pPr>
      <w:r>
        <w:tab/>
        <w:t>If the request is to provide the list of applications that contribute the most to the traffic, then the NWDAF collects input data from the AF for the applications being served by AF(s) by invoking Naf_EventExposure_Subscribe service or Nnef_EventExposure_Subscribe (if via NEF) or collected from the UPF or collected from both, AF and UPF.</w:t>
      </w:r>
    </w:p>
    <w:p w14:paraId="2E1506C4" w14:textId="77777777" w:rsidR="00BD255D" w:rsidRPr="005D2CF1" w:rsidRDefault="00BD255D" w:rsidP="00BD255D">
      <w:pPr>
        <w:pStyle w:val="B1"/>
        <w:rPr>
          <w:lang w:eastAsia="zh-CN"/>
        </w:rPr>
      </w:pPr>
      <w:r w:rsidRPr="005D2CF1">
        <w:rPr>
          <w:lang w:eastAsia="zh-CN"/>
        </w:rPr>
        <w:t>4.</w:t>
      </w:r>
      <w:r w:rsidRPr="005D2CF1">
        <w:rPr>
          <w:lang w:eastAsia="zh-CN"/>
        </w:rPr>
        <w:tab/>
        <w:t>The NWDAF derives requested analytics.</w:t>
      </w:r>
    </w:p>
    <w:p w14:paraId="77B148C5" w14:textId="77777777" w:rsidR="00BD255D" w:rsidRPr="005D2CF1" w:rsidRDefault="00BD255D" w:rsidP="00BD255D">
      <w:pPr>
        <w:pStyle w:val="B1"/>
      </w:pPr>
      <w:r w:rsidRPr="005D2CF1">
        <w:t>5.</w:t>
      </w:r>
      <w:r w:rsidRPr="005D2CF1">
        <w:tab/>
        <w:t>The NWDAF provides the analytics for congestion to the NF.</w:t>
      </w:r>
    </w:p>
    <w:p w14:paraId="674196EA" w14:textId="77777777" w:rsidR="00BD255D" w:rsidRPr="005D2CF1" w:rsidRDefault="00BD255D" w:rsidP="00BD255D">
      <w:pPr>
        <w:pStyle w:val="B1"/>
      </w:pPr>
      <w:r w:rsidRPr="005D2CF1">
        <w:t>For continuous reporting:</w:t>
      </w:r>
    </w:p>
    <w:p w14:paraId="5A4777D5" w14:textId="77777777" w:rsidR="00BD255D" w:rsidRPr="005D2CF1" w:rsidRDefault="00BD255D" w:rsidP="00BD255D">
      <w:pPr>
        <w:pStyle w:val="B1"/>
      </w:pPr>
      <w:r w:rsidRPr="005D2CF1">
        <w:t>6.</w:t>
      </w:r>
      <w:r w:rsidRPr="005D2CF1">
        <w:tab/>
        <w:t>The NF sends Nnwdaf_AnalyticsSubscription_Subscribe Request to the NWDAF, indicating request for analytics for congestion in a specific location (e.g. ECGI, TA), possibly with thresholds</w:t>
      </w:r>
      <w:r>
        <w:t xml:space="preserve"> and including an indication to provide the list of applications that contribute the most to the traffic</w:t>
      </w:r>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02CD04A5" w14:textId="77777777" w:rsidR="00BD255D" w:rsidRPr="005D2CF1" w:rsidRDefault="00BD255D" w:rsidP="00BD255D">
      <w:pPr>
        <w:pStyle w:val="B1"/>
      </w:pPr>
      <w:r w:rsidRPr="005D2CF1">
        <w:t>7-8. The NWDAF subscribes to OAM services following the data collection from OAM procedure as captured in 6.2.3.2 to get measurement information for the requested location, possibly providing measurement thresholds</w:t>
      </w:r>
      <w:r>
        <w:t xml:space="preserve"> for example, data congestion crossing values</w:t>
      </w:r>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r>
        <w:t xml:space="preserve"> If a request is to provide the list of applications that contribute the most to the traffic, the NWDAF subscribes to the service data from AF by invoking Naf_EventExposure_Subscribe service or Nnef_EventExposure_Subscribe (if via NEF) or from the UPF or from both.</w:t>
      </w:r>
    </w:p>
    <w:p w14:paraId="0E37CE64" w14:textId="77777777" w:rsidR="00BD255D" w:rsidRPr="005D2CF1" w:rsidRDefault="00BD255D" w:rsidP="00BD255D">
      <w:pPr>
        <w:pStyle w:val="B1"/>
        <w:rPr>
          <w:lang w:eastAsia="zh-CN"/>
        </w:rPr>
      </w:pPr>
      <w:r w:rsidRPr="005D2CF1">
        <w:rPr>
          <w:lang w:eastAsia="zh-CN"/>
        </w:rPr>
        <w:t>9.</w:t>
      </w:r>
      <w:r w:rsidRPr="005D2CF1">
        <w:rPr>
          <w:lang w:eastAsia="zh-CN"/>
        </w:rPr>
        <w:tab/>
        <w:t>The NWDAF derives requested analytics.</w:t>
      </w:r>
    </w:p>
    <w:p w14:paraId="0DF57866" w14:textId="77777777" w:rsidR="00BD255D" w:rsidRPr="005D2CF1" w:rsidRDefault="00BD255D" w:rsidP="00BD255D">
      <w:pPr>
        <w:pStyle w:val="B1"/>
      </w:pPr>
      <w:r w:rsidRPr="005D2CF1">
        <w:t>10.</w:t>
      </w:r>
      <w:r w:rsidRPr="005D2CF1">
        <w:tab/>
        <w:t>The NWDAF provides the analytics for congestion to the NF.</w:t>
      </w:r>
    </w:p>
    <w:p w14:paraId="1D188FAA" w14:textId="77777777" w:rsidR="00BD255D" w:rsidRPr="005D2CF1" w:rsidRDefault="00BD255D" w:rsidP="00BD255D">
      <w:pPr>
        <w:pStyle w:val="B1"/>
      </w:pPr>
      <w:r w:rsidRPr="005D2CF1">
        <w:t>11</w:t>
      </w:r>
      <w:r>
        <w:t>a</w:t>
      </w:r>
      <w:r w:rsidRPr="005D2CF1">
        <w:t>.</w:t>
      </w:r>
      <w:r w:rsidRPr="005D2CF1">
        <w:tab/>
        <w:t>A change of user data congestion status corresponding to crossing a threshold set by the NWDAF</w:t>
      </w:r>
      <w:r>
        <w:t xml:space="preserve"> at steps 7-8</w:t>
      </w:r>
      <w:r w:rsidRPr="005D2CF1">
        <w:t xml:space="preserve"> is detected by OAM and notified to NWDAF.</w:t>
      </w:r>
    </w:p>
    <w:p w14:paraId="524C1F7C" w14:textId="77777777" w:rsidR="00BD255D" w:rsidRDefault="00BD255D" w:rsidP="00BD255D">
      <w:pPr>
        <w:pStyle w:val="B1"/>
        <w:rPr>
          <w:lang w:eastAsia="zh-CN"/>
        </w:rPr>
      </w:pPr>
      <w:r>
        <w:rPr>
          <w:lang w:eastAsia="zh-CN"/>
        </w:rPr>
        <w:t>11b.</w:t>
      </w:r>
      <w:r>
        <w:rPr>
          <w:lang w:eastAsia="zh-CN"/>
        </w:rPr>
        <w:tab/>
        <w:t>The AF notifies the NWDAF with the input data as defined in table 6.8.2-2.</w:t>
      </w:r>
    </w:p>
    <w:p w14:paraId="4D60B0C3" w14:textId="77777777" w:rsidR="00BD255D" w:rsidRDefault="00BD255D" w:rsidP="00BD255D">
      <w:pPr>
        <w:pStyle w:val="B1"/>
        <w:rPr>
          <w:ins w:id="21" w:author="Jaewoo Kim(LGE)" w:date="2023-09-21T14:22:00Z"/>
          <w:lang w:eastAsia="zh-CN"/>
        </w:rPr>
      </w:pPr>
      <w:r>
        <w:rPr>
          <w:lang w:eastAsia="zh-CN"/>
        </w:rPr>
        <w:t>11c.</w:t>
      </w:r>
      <w:r>
        <w:rPr>
          <w:lang w:eastAsia="zh-CN"/>
        </w:rPr>
        <w:tab/>
        <w:t>The UPF provides the NWDAF with the input data as defined in table 6.8.2-2.</w:t>
      </w:r>
    </w:p>
    <w:p w14:paraId="3EACE49B" w14:textId="3D2E4546" w:rsidR="00BD255D" w:rsidRPr="00BD255D" w:rsidRDefault="00BD255D">
      <w:pPr>
        <w:pStyle w:val="NO"/>
        <w:rPr>
          <w:lang w:eastAsia="zh-CN"/>
        </w:rPr>
        <w:pPrChange w:id="22" w:author="Jaewoo Kim(LGE)" w:date="2023-09-21T14:22:00Z">
          <w:pPr>
            <w:pStyle w:val="B1"/>
          </w:pPr>
        </w:pPrChange>
      </w:pPr>
      <w:ins w:id="23" w:author="Jaewoo Kim(LGE)" w:date="2023-09-21T14:22:00Z">
        <w:r>
          <w:rPr>
            <w:lang w:eastAsia="zh-CN"/>
          </w:rPr>
          <w:t>NOTE X:</w:t>
        </w:r>
        <w:r>
          <w:rPr>
            <w:lang w:eastAsia="zh-CN"/>
          </w:rPr>
          <w:tab/>
        </w:r>
        <w:r w:rsidRPr="00BD255D">
          <w:rPr>
            <w:lang w:eastAsia="zh-CN"/>
          </w:rPr>
          <w:t>How the data from UPF is retrieved (subscribed to on UPF and notified then by UPF) is defined in clause</w:t>
        </w:r>
      </w:ins>
      <w:ins w:id="24" w:author="Jaewoo Kim(LGE)" w:date="2023-09-21T16:09:00Z">
        <w:r w:rsidR="00315C22">
          <w:rPr>
            <w:lang w:val="en-US" w:eastAsia="zh-CN"/>
          </w:rPr>
          <w:t> </w:t>
        </w:r>
      </w:ins>
      <w:ins w:id="25" w:author="Jaewoo Kim(LGE)" w:date="2023-09-21T14:22:00Z">
        <w:r w:rsidRPr="00BD255D">
          <w:rPr>
            <w:lang w:eastAsia="zh-CN"/>
          </w:rPr>
          <w:t>5.8.2.17 of</w:t>
        </w:r>
      </w:ins>
      <w:ins w:id="26" w:author="Jaewoo Kim(LGE)" w:date="2023-09-21T16:09:00Z">
        <w:r w:rsidR="00315C22">
          <w:rPr>
            <w:lang w:val="en-US" w:eastAsia="zh-CN"/>
          </w:rPr>
          <w:t> </w:t>
        </w:r>
      </w:ins>
      <w:ins w:id="27" w:author="Jaewoo Kim(LGE)" w:date="2023-09-21T14:22:00Z">
        <w:r w:rsidRPr="00BD255D">
          <w:rPr>
            <w:lang w:eastAsia="zh-CN"/>
          </w:rPr>
          <w:t>23.501</w:t>
        </w:r>
      </w:ins>
      <w:ins w:id="28" w:author="Jaewoo Kim(LGE)" w:date="2023-09-21T16:09:00Z">
        <w:r w:rsidR="00315C22">
          <w:rPr>
            <w:lang w:val="en-US" w:eastAsia="zh-CN"/>
          </w:rPr>
          <w:t> </w:t>
        </w:r>
      </w:ins>
      <w:ins w:id="29" w:author="Jaewoo Kim(LGE)" w:date="2023-09-21T14:22:00Z">
        <w:r w:rsidRPr="00BD255D">
          <w:rPr>
            <w:lang w:eastAsia="zh-CN"/>
          </w:rPr>
          <w:t>[2] and in clause</w:t>
        </w:r>
      </w:ins>
      <w:ins w:id="30" w:author="Jaewoo Kim(LGE)" w:date="2023-09-21T16:09:00Z">
        <w:r w:rsidR="00315C22">
          <w:rPr>
            <w:lang w:val="en-US" w:eastAsia="zh-CN"/>
          </w:rPr>
          <w:t> </w:t>
        </w:r>
      </w:ins>
      <w:ins w:id="31" w:author="Jaewoo Kim(LGE)" w:date="2023-09-21T14:22:00Z">
        <w:r w:rsidRPr="00BD255D">
          <w:rPr>
            <w:lang w:eastAsia="zh-CN"/>
          </w:rPr>
          <w:t>4.15.4 of TS</w:t>
        </w:r>
      </w:ins>
      <w:ins w:id="32" w:author="Jaewoo Kim(LGE)" w:date="2023-09-21T16:09:00Z">
        <w:r w:rsidR="00315C22">
          <w:rPr>
            <w:lang w:val="en-US" w:eastAsia="zh-CN"/>
          </w:rPr>
          <w:t> </w:t>
        </w:r>
      </w:ins>
      <w:ins w:id="33" w:author="Jaewoo Kim(LGE)" w:date="2023-09-21T14:22:00Z">
        <w:r w:rsidRPr="00BD255D">
          <w:rPr>
            <w:lang w:eastAsia="zh-CN"/>
          </w:rPr>
          <w:t>23.502</w:t>
        </w:r>
      </w:ins>
      <w:ins w:id="34" w:author="Jaewoo Kim(LGE)" w:date="2023-09-21T16:09:00Z">
        <w:r w:rsidR="00315C22">
          <w:rPr>
            <w:lang w:val="en-US" w:eastAsia="zh-CN"/>
          </w:rPr>
          <w:t> </w:t>
        </w:r>
      </w:ins>
      <w:ins w:id="35" w:author="Jaewoo Kim(LGE)" w:date="2023-09-21T14:22:00Z">
        <w:r w:rsidRPr="00BD255D">
          <w:rPr>
            <w:lang w:eastAsia="zh-CN"/>
          </w:rPr>
          <w:t>[3</w:t>
        </w:r>
        <w:r>
          <w:rPr>
            <w:lang w:eastAsia="zh-CN"/>
          </w:rPr>
          <w:t>].</w:t>
        </w:r>
      </w:ins>
    </w:p>
    <w:p w14:paraId="116A0514" w14:textId="77777777" w:rsidR="00BD255D" w:rsidRPr="005D2CF1" w:rsidRDefault="00BD255D" w:rsidP="00BD255D">
      <w:pPr>
        <w:pStyle w:val="B1"/>
        <w:rPr>
          <w:lang w:eastAsia="zh-CN"/>
        </w:rPr>
      </w:pPr>
      <w:r w:rsidRPr="005D2CF1">
        <w:rPr>
          <w:lang w:eastAsia="zh-CN"/>
        </w:rPr>
        <w:t>12.</w:t>
      </w:r>
      <w:r w:rsidRPr="005D2CF1">
        <w:rPr>
          <w:lang w:eastAsia="zh-CN"/>
        </w:rPr>
        <w:tab/>
        <w:t>The NWDAF derives new analytics.</w:t>
      </w:r>
    </w:p>
    <w:p w14:paraId="2B519ABF" w14:textId="77777777" w:rsidR="00BD255D" w:rsidRPr="005D2CF1" w:rsidRDefault="00BD255D" w:rsidP="00BD255D">
      <w:pPr>
        <w:pStyle w:val="B1"/>
      </w:pPr>
      <w:r w:rsidRPr="005D2CF1">
        <w:t>13.</w:t>
      </w:r>
      <w:r w:rsidRPr="005D2CF1">
        <w:tab/>
        <w:t>The NWDAF provides a notification for analytics for the user data congestion to the NF.</w:t>
      </w:r>
    </w:p>
    <w:p w14:paraId="74AA59FD" w14:textId="77777777" w:rsidR="00BD255D" w:rsidRPr="005D2CF1" w:rsidRDefault="00BD255D" w:rsidP="00BD255D">
      <w:pPr>
        <w:pStyle w:val="40"/>
      </w:pPr>
      <w:bookmarkStart w:id="36" w:name="_CR6_8_4_2"/>
      <w:bookmarkStart w:id="37" w:name="_Toc145930749"/>
      <w:bookmarkEnd w:id="36"/>
      <w:r w:rsidRPr="005D2CF1">
        <w:t>6.8.4.2</w:t>
      </w:r>
      <w:r w:rsidRPr="005D2CF1">
        <w:tab/>
        <w:t>Procedure for one-time or continuous reporting of analytics for user data congestion for a specific UE</w:t>
      </w:r>
      <w:bookmarkEnd w:id="37"/>
    </w:p>
    <w:p w14:paraId="464B3F7D" w14:textId="77777777" w:rsidR="00BD255D" w:rsidRPr="005D2CF1" w:rsidRDefault="00BD255D" w:rsidP="00BD255D">
      <w:r w:rsidRPr="005D2CF1">
        <w:t>The procedure as depicted in Figure</w:t>
      </w:r>
      <w:r>
        <w:t> </w:t>
      </w:r>
      <w:r w:rsidRPr="005D2CF1">
        <w:t>6.8.4.2-1 is used by an NF to retrieve user data congestion analytics for a specific UE. The procedure can be used to request a one-time or continuous reporting of user data congestion analytics.</w:t>
      </w:r>
    </w:p>
    <w:p w14:paraId="4FCF6C8F" w14:textId="77777777" w:rsidR="00BD255D" w:rsidRDefault="00BD255D" w:rsidP="00BD255D">
      <w:pPr>
        <w:pStyle w:val="TH"/>
      </w:pPr>
      <w:r w:rsidRPr="005D2CF1">
        <w:object w:dxaOrig="10909" w:dyaOrig="12469" w14:anchorId="65212903">
          <v:shape id="_x0000_i1027" type="#_x0000_t75" style="width:480pt;height:618.5pt" o:ole="">
            <v:imagedata r:id="rId19" o:title=""/>
          </v:shape>
          <o:OLEObject Type="Embed" ProgID="Visio.Drawing.15" ShapeID="_x0000_i1027" DrawAspect="Content" ObjectID="_1757396864" r:id="rId20"/>
        </w:object>
      </w:r>
    </w:p>
    <w:p w14:paraId="63849518" w14:textId="77777777" w:rsidR="00BD255D" w:rsidRPr="005D2CF1" w:rsidRDefault="00BD255D" w:rsidP="00BD255D">
      <w:pPr>
        <w:pStyle w:val="TF"/>
      </w:pPr>
      <w:bookmarkStart w:id="38" w:name="_CRFigure6_8_4_21"/>
      <w:r>
        <w:t xml:space="preserve">Figure </w:t>
      </w:r>
      <w:bookmarkEnd w:id="38"/>
      <w:r w:rsidRPr="005D2CF1">
        <w:t>6.8.4.2-1: Procedure for one-time or continuous reporting of analytics for congestion for a specific UE</w:t>
      </w:r>
    </w:p>
    <w:p w14:paraId="7058B02E" w14:textId="77777777" w:rsidR="00BD255D" w:rsidRPr="005D2CF1" w:rsidRDefault="00BD255D" w:rsidP="00BD255D">
      <w:pPr>
        <w:pStyle w:val="B1"/>
      </w:pPr>
      <w:r w:rsidRPr="005D2CF1">
        <w:t>For one-time reporting:</w:t>
      </w:r>
    </w:p>
    <w:p w14:paraId="156BB539" w14:textId="77777777" w:rsidR="00BD255D" w:rsidRPr="005D2CF1" w:rsidRDefault="00BD255D" w:rsidP="00BD255D">
      <w:pPr>
        <w:pStyle w:val="B1"/>
      </w:pPr>
      <w:r w:rsidRPr="005D2CF1">
        <w:t>1.</w:t>
      </w:r>
      <w:r w:rsidRPr="005D2CF1">
        <w:tab/>
        <w:t>The NF sends Nnwdaf_AnalyticsInfo_Request to NWDAF, requesting for analytics for user data congestion for a specific UE id.</w:t>
      </w:r>
      <w:r w:rsidRPr="005D2CF1">
        <w:rPr>
          <w:lang w:eastAsia="zh-CN"/>
        </w:rPr>
        <w:t xml:space="preserve"> The NF can request statistics or predictions or both. The type of analytics is set to user data </w:t>
      </w:r>
      <w:r w:rsidRPr="005D2CF1">
        <w:rPr>
          <w:lang w:eastAsia="zh-CN"/>
        </w:rPr>
        <w:lastRenderedPageBreak/>
        <w:t xml:space="preserve">congestion analytics for transfer over </w:t>
      </w:r>
      <w:r w:rsidRPr="005D2CF1">
        <w:t>user plane, control plane, or both</w:t>
      </w:r>
      <w:r w:rsidRPr="005D2CF1">
        <w:rPr>
          <w:lang w:eastAsia="zh-CN"/>
        </w:rPr>
        <w:t>, the Target of Analytics Reporting is set to UE id.</w:t>
      </w:r>
    </w:p>
    <w:p w14:paraId="6013FD62" w14:textId="77777777" w:rsidR="00BD255D" w:rsidRPr="005D2CF1" w:rsidRDefault="00BD255D" w:rsidP="00BD255D">
      <w:pPr>
        <w:pStyle w:val="B1"/>
      </w:pPr>
      <w:r w:rsidRPr="005D2CF1">
        <w:t>2-5. The NWDAF may already know the UE location. If not, the NWDAF checks the UE location by first retrieving the AMF serving the UE (steps 2-3) and then by interrogating the AMF about the UE location.</w:t>
      </w:r>
    </w:p>
    <w:p w14:paraId="79EC82D9" w14:textId="77777777" w:rsidR="00BD255D" w:rsidRDefault="00BD255D" w:rsidP="00BD255D">
      <w:pPr>
        <w:pStyle w:val="NO"/>
      </w:pPr>
      <w:r>
        <w:t>NOTE 1:</w:t>
      </w:r>
      <w:r>
        <w:tab/>
        <w:t>The NF sends a request for a UE that is registered, so that NWDAF can retrieve the UE location.</w:t>
      </w:r>
    </w:p>
    <w:p w14:paraId="0164AE68" w14:textId="77777777" w:rsidR="00BD255D" w:rsidRPr="005D2CF1" w:rsidRDefault="00BD255D" w:rsidP="00BD255D">
      <w:pPr>
        <w:pStyle w:val="B1"/>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0E836ABB" w14:textId="77777777" w:rsidR="00BD255D" w:rsidRDefault="00BD255D" w:rsidP="00BD255D">
      <w:pPr>
        <w:pStyle w:val="B1"/>
        <w:rPr>
          <w:lang w:eastAsia="zh-CN"/>
        </w:rPr>
      </w:pPr>
      <w:r>
        <w:rPr>
          <w:lang w:eastAsia="zh-CN"/>
        </w:rPr>
        <w:tab/>
        <w:t>If the request is to provide the list of applications that contribute the most to the traffic, then the NWDAF collects the input data from the UPF serving the UE location, or from the AF(s) by invoking Naf_EventExposure_Subscribe service or Nnef_EventExposure_Subscribe (if via NEF) or collects input data from both, AF and UPF. The input data is defined in Table 6.8.2-2.</w:t>
      </w:r>
    </w:p>
    <w:p w14:paraId="62A23C15" w14:textId="77777777" w:rsidR="00BD255D" w:rsidRPr="005D2CF1" w:rsidRDefault="00BD255D" w:rsidP="00BD255D">
      <w:pPr>
        <w:pStyle w:val="B1"/>
        <w:rPr>
          <w:lang w:eastAsia="zh-CN"/>
        </w:rPr>
      </w:pPr>
      <w:r w:rsidRPr="005D2CF1">
        <w:rPr>
          <w:lang w:eastAsia="zh-CN"/>
        </w:rPr>
        <w:t>8.</w:t>
      </w:r>
      <w:r w:rsidRPr="005D2CF1">
        <w:rPr>
          <w:lang w:eastAsia="zh-CN"/>
        </w:rPr>
        <w:tab/>
        <w:t>The NWDAF derives requested analytics.</w:t>
      </w:r>
    </w:p>
    <w:p w14:paraId="04E7E728" w14:textId="77777777" w:rsidR="00BD255D" w:rsidRPr="005D2CF1" w:rsidRDefault="00BD255D" w:rsidP="00BD255D">
      <w:pPr>
        <w:pStyle w:val="B1"/>
      </w:pPr>
      <w:r w:rsidRPr="005D2CF1">
        <w:t>9.</w:t>
      </w:r>
      <w:r w:rsidRPr="005D2CF1">
        <w:tab/>
        <w:t>The NWDAF provides the analytics for congestion to the NF.</w:t>
      </w:r>
    </w:p>
    <w:p w14:paraId="4F9BAC84" w14:textId="77777777" w:rsidR="00BD255D" w:rsidRPr="005D2CF1" w:rsidRDefault="00BD255D" w:rsidP="00BD255D">
      <w:pPr>
        <w:pStyle w:val="B1"/>
      </w:pPr>
      <w:r w:rsidRPr="005D2CF1">
        <w:t>For continuous reporting:</w:t>
      </w:r>
    </w:p>
    <w:p w14:paraId="22362CA1" w14:textId="77777777" w:rsidR="00BD255D" w:rsidRPr="005D2CF1" w:rsidRDefault="00BD255D" w:rsidP="00BD255D">
      <w:pPr>
        <w:pStyle w:val="B1"/>
      </w:pPr>
      <w:r w:rsidRPr="005D2CF1">
        <w:t>10.</w:t>
      </w:r>
      <w:r w:rsidRPr="005D2CF1">
        <w:tab/>
        <w:t>The NF sends Nnwdaf_AnalyticsSubscription_Subscribe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135AECD1" w14:textId="77777777" w:rsidR="00BD255D" w:rsidRPr="005D2CF1" w:rsidRDefault="00BD255D" w:rsidP="00BD255D">
      <w:pPr>
        <w:pStyle w:val="B1"/>
      </w:pPr>
      <w:r w:rsidRPr="005D2CF1">
        <w:t>11.</w:t>
      </w:r>
      <w:r w:rsidRPr="005D2CF1">
        <w:tab/>
        <w:t>The NWDAF determines the UE location, either via internal information or by applying the same steps as steps 2 to 5. The NWDAF then determines an area of interest.</w:t>
      </w:r>
    </w:p>
    <w:p w14:paraId="223BB69D" w14:textId="77777777" w:rsidR="00BD255D" w:rsidRPr="005D2CF1" w:rsidRDefault="00BD255D" w:rsidP="00BD255D">
      <w:pPr>
        <w:pStyle w:val="B1"/>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67D970B6" w14:textId="77777777" w:rsidR="00BD255D" w:rsidRDefault="00BD255D" w:rsidP="00BD255D">
      <w:pPr>
        <w:pStyle w:val="B1"/>
        <w:rPr>
          <w:lang w:eastAsia="zh-CN"/>
        </w:rPr>
      </w:pPr>
      <w:r>
        <w:rPr>
          <w:lang w:eastAsia="zh-CN"/>
        </w:rPr>
        <w:tab/>
        <w:t>If the request is to provide the list of applications that contribute the most to the traffic, then the NWDAF collects input data from the UPF serving the UE location or from the AF(s) by invoking Naf_EventExposure_Subscribe service or Nnef_EventExposure_Subscribe (if via NEF) or collects from both, AF and UPF. The input data is defined in Table 6.8.2-2.</w:t>
      </w:r>
    </w:p>
    <w:p w14:paraId="1BC5E17E" w14:textId="77777777" w:rsidR="00BD255D" w:rsidRPr="005D2CF1" w:rsidRDefault="00BD255D" w:rsidP="00BD255D">
      <w:pPr>
        <w:pStyle w:val="B1"/>
        <w:rPr>
          <w:lang w:eastAsia="zh-CN"/>
        </w:rPr>
      </w:pPr>
      <w:r w:rsidRPr="005D2CF1">
        <w:rPr>
          <w:lang w:eastAsia="zh-CN"/>
        </w:rPr>
        <w:t>14.</w:t>
      </w:r>
      <w:r w:rsidRPr="005D2CF1">
        <w:rPr>
          <w:lang w:eastAsia="zh-CN"/>
        </w:rPr>
        <w:tab/>
        <w:t>The NWDAF derives requested analytics.</w:t>
      </w:r>
    </w:p>
    <w:p w14:paraId="11685D6B" w14:textId="77777777" w:rsidR="00BD255D" w:rsidRPr="005D2CF1" w:rsidRDefault="00BD255D" w:rsidP="00BD255D">
      <w:pPr>
        <w:pStyle w:val="B1"/>
      </w:pPr>
      <w:r w:rsidRPr="005D2CF1">
        <w:t>15.</w:t>
      </w:r>
      <w:r w:rsidRPr="005D2CF1">
        <w:tab/>
        <w:t>The NWDAF provides the analytics for user data congestion status information to the NF.</w:t>
      </w:r>
    </w:p>
    <w:p w14:paraId="6BD47FA6" w14:textId="77777777" w:rsidR="00BD255D" w:rsidRPr="005D2CF1" w:rsidRDefault="00BD255D" w:rsidP="00BD255D">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p>
    <w:p w14:paraId="523202D5" w14:textId="77777777" w:rsidR="00BD255D" w:rsidRPr="005D2CF1" w:rsidRDefault="00BD255D" w:rsidP="00BD255D">
      <w:pPr>
        <w:pStyle w:val="B1"/>
      </w:pPr>
      <w:r w:rsidRPr="005D2CF1">
        <w:t>18</w:t>
      </w:r>
      <w:r>
        <w:t>a</w:t>
      </w:r>
      <w:r w:rsidRPr="005D2CF1">
        <w:t>.</w:t>
      </w:r>
      <w:r w:rsidRPr="005D2CF1">
        <w:tab/>
        <w:t>A change of user data congestion status corresponding to crossing a threshold set by the NWDAF is detected by OAM and notified to NWDAF.</w:t>
      </w:r>
    </w:p>
    <w:p w14:paraId="63A38536" w14:textId="77777777" w:rsidR="00BD255D" w:rsidRDefault="00BD255D" w:rsidP="00BD255D">
      <w:pPr>
        <w:pStyle w:val="B1"/>
        <w:rPr>
          <w:lang w:eastAsia="zh-CN"/>
        </w:rPr>
      </w:pPr>
      <w:r>
        <w:rPr>
          <w:lang w:eastAsia="zh-CN"/>
        </w:rPr>
        <w:t>18b.</w:t>
      </w:r>
      <w:r>
        <w:rPr>
          <w:lang w:eastAsia="zh-CN"/>
        </w:rPr>
        <w:tab/>
        <w:t>The AF notifies the NWDAF with the input data as defined in table 6.8.2-2.</w:t>
      </w:r>
    </w:p>
    <w:p w14:paraId="133A4EAC" w14:textId="77777777" w:rsidR="00BD255D" w:rsidRDefault="00BD255D" w:rsidP="00BD255D">
      <w:pPr>
        <w:pStyle w:val="B1"/>
        <w:rPr>
          <w:lang w:eastAsia="zh-CN"/>
        </w:rPr>
      </w:pPr>
      <w:r>
        <w:rPr>
          <w:lang w:eastAsia="zh-CN"/>
        </w:rPr>
        <w:t>18c.</w:t>
      </w:r>
      <w:r>
        <w:rPr>
          <w:lang w:eastAsia="zh-CN"/>
        </w:rPr>
        <w:tab/>
        <w:t>The UPF provides the NWDAF with the input data as defined in table 6.8.2-2.</w:t>
      </w:r>
    </w:p>
    <w:p w14:paraId="3EE8DF19" w14:textId="5156A142" w:rsidR="00BD255D" w:rsidRDefault="00BD255D" w:rsidP="00BD255D">
      <w:pPr>
        <w:pStyle w:val="NO"/>
        <w:rPr>
          <w:lang w:eastAsia="zh-CN"/>
        </w:rPr>
      </w:pPr>
      <w:r>
        <w:rPr>
          <w:lang w:eastAsia="zh-CN"/>
        </w:rPr>
        <w:t>NOTE 2:</w:t>
      </w:r>
      <w:r>
        <w:rPr>
          <w:lang w:eastAsia="zh-CN"/>
        </w:rPr>
        <w:tab/>
      </w:r>
      <w:del w:id="39" w:author="Jaewoo Kim(LGE)" w:date="2023-09-21T14:21:00Z">
        <w:r w:rsidDel="00BD255D">
          <w:rPr>
            <w:lang w:eastAsia="zh-CN"/>
          </w:rPr>
          <w:delText>How NWDAF collects information from UPF is not defined in this Release of the specification.</w:delText>
        </w:r>
      </w:del>
      <w:ins w:id="40" w:author="Jaewoo Kim(LGE)" w:date="2023-09-21T14:21:00Z">
        <w:r w:rsidRPr="00BD255D">
          <w:rPr>
            <w:lang w:eastAsia="zh-CN"/>
          </w:rPr>
          <w:t>How the data from UPF is retrieved (subscribed to on UPF and notified then by UPF) is defined in clause</w:t>
        </w:r>
      </w:ins>
      <w:ins w:id="41" w:author="Jaewoo Kim(LGE)" w:date="2023-09-21T16:09:00Z">
        <w:r w:rsidR="00315C22">
          <w:rPr>
            <w:lang w:val="en-US" w:eastAsia="zh-CN"/>
          </w:rPr>
          <w:t> </w:t>
        </w:r>
      </w:ins>
      <w:ins w:id="42" w:author="Jaewoo Kim(LGE)" w:date="2023-09-21T14:21:00Z">
        <w:r w:rsidRPr="00BD255D">
          <w:rPr>
            <w:lang w:eastAsia="zh-CN"/>
          </w:rPr>
          <w:t>5.8.2.17 of TS</w:t>
        </w:r>
      </w:ins>
      <w:ins w:id="43" w:author="Jaewoo Kim(LGE)" w:date="2023-09-21T16:09:00Z">
        <w:r w:rsidR="00315C22">
          <w:rPr>
            <w:lang w:val="en-US" w:eastAsia="zh-CN"/>
          </w:rPr>
          <w:t> </w:t>
        </w:r>
      </w:ins>
      <w:ins w:id="44" w:author="Jaewoo Kim(LGE)" w:date="2023-09-21T14:21:00Z">
        <w:r w:rsidRPr="00BD255D">
          <w:rPr>
            <w:lang w:eastAsia="zh-CN"/>
          </w:rPr>
          <w:t>23.501</w:t>
        </w:r>
      </w:ins>
      <w:ins w:id="45" w:author="Jaewoo Kim(LGE)" w:date="2023-09-21T16:09:00Z">
        <w:r w:rsidR="00315C22">
          <w:rPr>
            <w:lang w:val="en-US" w:eastAsia="zh-CN"/>
          </w:rPr>
          <w:t> </w:t>
        </w:r>
      </w:ins>
      <w:ins w:id="46" w:author="Jaewoo Kim(LGE)" w:date="2023-09-21T14:21:00Z">
        <w:r w:rsidRPr="00BD255D">
          <w:rPr>
            <w:lang w:eastAsia="zh-CN"/>
          </w:rPr>
          <w:t>[2] and in clause</w:t>
        </w:r>
      </w:ins>
      <w:ins w:id="47" w:author="Jaewoo Kim(LGE)" w:date="2023-09-21T16:09:00Z">
        <w:r w:rsidR="00315C22">
          <w:rPr>
            <w:lang w:val="en-US" w:eastAsia="zh-CN"/>
          </w:rPr>
          <w:t> </w:t>
        </w:r>
      </w:ins>
      <w:ins w:id="48" w:author="Jaewoo Kim(LGE)" w:date="2023-09-21T14:21:00Z">
        <w:r w:rsidRPr="00BD255D">
          <w:rPr>
            <w:lang w:eastAsia="zh-CN"/>
          </w:rPr>
          <w:t>4.15.4 of TS</w:t>
        </w:r>
      </w:ins>
      <w:ins w:id="49" w:author="Jaewoo Kim(LGE)" w:date="2023-09-21T16:10:00Z">
        <w:r w:rsidR="00315C22">
          <w:rPr>
            <w:lang w:val="en-US" w:eastAsia="zh-CN"/>
          </w:rPr>
          <w:t> </w:t>
        </w:r>
      </w:ins>
      <w:ins w:id="50" w:author="Jaewoo Kim(LGE)" w:date="2023-09-21T14:21:00Z">
        <w:r w:rsidRPr="00BD255D">
          <w:rPr>
            <w:lang w:eastAsia="zh-CN"/>
          </w:rPr>
          <w:t>23.502</w:t>
        </w:r>
      </w:ins>
      <w:ins w:id="51" w:author="Jaewoo Kim(LGE)" w:date="2023-09-21T16:10:00Z">
        <w:r w:rsidR="00315C22">
          <w:rPr>
            <w:lang w:val="en-US" w:eastAsia="zh-CN"/>
          </w:rPr>
          <w:t> </w:t>
        </w:r>
      </w:ins>
      <w:ins w:id="52" w:author="Jaewoo Kim(LGE)" w:date="2023-09-21T14:21:00Z">
        <w:r w:rsidRPr="00BD255D">
          <w:rPr>
            <w:lang w:eastAsia="zh-CN"/>
          </w:rPr>
          <w:t>[3</w:t>
        </w:r>
      </w:ins>
      <w:ins w:id="53" w:author="Jaewoo Kim(LGE)" w:date="2023-09-21T14:22:00Z">
        <w:r>
          <w:rPr>
            <w:lang w:eastAsia="zh-CN"/>
          </w:rPr>
          <w:t>].</w:t>
        </w:r>
      </w:ins>
    </w:p>
    <w:p w14:paraId="06C387EB" w14:textId="77777777" w:rsidR="00BD255D" w:rsidRPr="005D2CF1" w:rsidRDefault="00BD255D" w:rsidP="00BD255D">
      <w:pPr>
        <w:pStyle w:val="B1"/>
        <w:rPr>
          <w:lang w:eastAsia="zh-CN"/>
        </w:rPr>
      </w:pPr>
      <w:r w:rsidRPr="005D2CF1">
        <w:rPr>
          <w:lang w:eastAsia="zh-CN"/>
        </w:rPr>
        <w:t>19.</w:t>
      </w:r>
      <w:r w:rsidRPr="005D2CF1">
        <w:rPr>
          <w:lang w:eastAsia="zh-CN"/>
        </w:rPr>
        <w:tab/>
        <w:t>The NWDAF derives new analytics.</w:t>
      </w:r>
    </w:p>
    <w:p w14:paraId="6A3760D2" w14:textId="164200F0" w:rsidR="008C0B39" w:rsidRDefault="00BD255D" w:rsidP="00BD255D">
      <w:pPr>
        <w:rPr>
          <w:lang w:eastAsia="zh-CN"/>
        </w:rPr>
      </w:pPr>
      <w:r w:rsidRPr="005D2CF1">
        <w:rPr>
          <w:lang w:eastAsia="zh-CN"/>
        </w:rPr>
        <w:t>20.</w:t>
      </w:r>
      <w:r w:rsidRPr="005D2CF1">
        <w:rPr>
          <w:lang w:eastAsia="zh-CN"/>
        </w:rPr>
        <w:tab/>
        <w:t>The NWDAF provides a notification for analytics for the user data congestion status information to the NF.</w:t>
      </w:r>
    </w:p>
    <w:p w14:paraId="76F28DE2" w14:textId="77777777" w:rsidR="00BD255D" w:rsidRDefault="00BD255D" w:rsidP="00BD255D">
      <w:pPr>
        <w:rPr>
          <w:lang w:eastAsia="zh-CN"/>
        </w:rPr>
      </w:pPr>
    </w:p>
    <w:p w14:paraId="1652A30E" w14:textId="77777777" w:rsidR="00BD255D" w:rsidRDefault="00BD255D" w:rsidP="00BD255D">
      <w:pPr>
        <w:rPr>
          <w:lang w:eastAsia="zh-CN"/>
        </w:rPr>
      </w:pPr>
    </w:p>
    <w:p w14:paraId="4A47B14F" w14:textId="4D7DBDC1" w:rsidR="00BD255D" w:rsidRPr="000B1EF1" w:rsidRDefault="00BD255D" w:rsidP="00BD255D">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860BC5">
        <w:t>4th</w:t>
      </w:r>
      <w:r>
        <w:rPr>
          <w:rFonts w:hint="eastAsia"/>
        </w:rPr>
        <w:t xml:space="preserve"> </w:t>
      </w:r>
      <w:r>
        <w:t>Change * * * *</w:t>
      </w:r>
    </w:p>
    <w:p w14:paraId="4703A87F" w14:textId="77777777" w:rsidR="00BD255D" w:rsidRDefault="00BD255D" w:rsidP="00BD255D"/>
    <w:p w14:paraId="36355BC3" w14:textId="77777777" w:rsidR="00C81FD7" w:rsidRDefault="00C81FD7" w:rsidP="00C81FD7">
      <w:pPr>
        <w:pStyle w:val="30"/>
      </w:pPr>
      <w:bookmarkStart w:id="54" w:name="_Toc145930769"/>
      <w:r>
        <w:t>6.11.4</w:t>
      </w:r>
      <w:r>
        <w:tab/>
        <w:t>Procedures</w:t>
      </w:r>
      <w:bookmarkEnd w:id="54"/>
    </w:p>
    <w:p w14:paraId="380E0ECC" w14:textId="77777777" w:rsidR="00C81FD7" w:rsidRDefault="00C81FD7" w:rsidP="00C81FD7">
      <w:pPr>
        <w:pStyle w:val="TH"/>
      </w:pPr>
      <w:r w:rsidRPr="004400E7">
        <w:object w:dxaOrig="9075" w:dyaOrig="8731" w14:anchorId="05EB7D5F">
          <v:shape id="_x0000_i1028" type="#_x0000_t75" style="width:383pt;height:368pt" o:ole="">
            <v:imagedata r:id="rId21" o:title=""/>
          </v:shape>
          <o:OLEObject Type="Embed" ProgID="Visio.Drawing.11" ShapeID="_x0000_i1028" DrawAspect="Content" ObjectID="_1757396865" r:id="rId22"/>
        </w:object>
      </w:r>
    </w:p>
    <w:p w14:paraId="0E5A827A" w14:textId="77777777" w:rsidR="00C81FD7" w:rsidRDefault="00C81FD7" w:rsidP="00C81FD7">
      <w:pPr>
        <w:pStyle w:val="TF"/>
      </w:pPr>
      <w:bookmarkStart w:id="55" w:name="_CRFigure6_11_41"/>
      <w:r>
        <w:t xml:space="preserve">Figure </w:t>
      </w:r>
      <w:bookmarkEnd w:id="55"/>
      <w:r>
        <w:t>6.11.4-1: Procedure for WLAN performance analytics</w:t>
      </w:r>
    </w:p>
    <w:p w14:paraId="414C380B" w14:textId="77777777" w:rsidR="00C81FD7" w:rsidRDefault="00C81FD7" w:rsidP="00C81FD7">
      <w:pPr>
        <w:pStyle w:val="B1"/>
      </w:pPr>
      <w:r>
        <w:t>1.</w:t>
      </w:r>
      <w:r>
        <w:tab/>
        <w:t>The consumer NF sends a request to the NWDAF for WLAN performance analytics using either the Nnwdaf_AnalyticsInfo or Nnwdaf_AnalyticsSubscription service. The Analytics ID is set to "WLAN performance", the Target of Analytics Reporting and the Analytics Filter Information are set according to clause 6.11.1. The consumer NF can request statistics or predictions.</w:t>
      </w:r>
    </w:p>
    <w:p w14:paraId="240EE0E7" w14:textId="77777777" w:rsidR="00C81FD7" w:rsidRDefault="00C81FD7" w:rsidP="00C81FD7">
      <w:pPr>
        <w:pStyle w:val="B1"/>
      </w:pPr>
      <w:r>
        <w:tab/>
        <w:t>The analytics can be requested with the filter information (e.g. Area of Interest or specific SSID(s)). When Area of Interest is provided, the analytics results include WLAN performance information of all SSID(s) located in the Area of Interest. When specific SSID(s) is provided, the analytics results include WLAN performance information of a specific UE or all UE(s) connected to the corresponding SSID(s).</w:t>
      </w:r>
    </w:p>
    <w:p w14:paraId="69D6CEC3" w14:textId="77777777" w:rsidR="00C81FD7" w:rsidRDefault="00C81FD7" w:rsidP="00C81FD7">
      <w:pPr>
        <w:pStyle w:val="B1"/>
      </w:pPr>
      <w:r>
        <w:t>2-3.</w:t>
      </w:r>
      <w:r>
        <w:tab/>
        <w:t>The NWDAF subscribes to information related to PDU Session for WLAN (i.e. Access Type is Non-3GPP and RAT Type is TRUSTED_WLAN) from SMF.</w:t>
      </w:r>
    </w:p>
    <w:p w14:paraId="70C70EAA" w14:textId="77777777" w:rsidR="00C81FD7" w:rsidRDefault="00C81FD7" w:rsidP="00C81FD7">
      <w:pPr>
        <w:pStyle w:val="B1"/>
      </w:pPr>
      <w:r>
        <w:t>4.</w:t>
      </w:r>
      <w:r>
        <w:tab/>
        <w:t>The NWDAF collects WLAN measurement data for the period of analysis from the OAM, following the procedure captured in clause 6.2.3.2.</w:t>
      </w:r>
    </w:p>
    <w:p w14:paraId="1F8A8B51" w14:textId="08B76888" w:rsidR="00C81FD7" w:rsidRDefault="00C81FD7" w:rsidP="00C81FD7">
      <w:pPr>
        <w:pStyle w:val="NO"/>
      </w:pPr>
      <w:r>
        <w:t>NOTE:</w:t>
      </w:r>
      <w:r>
        <w:tab/>
        <w:t xml:space="preserve">The NWDAF collects the data from the UPF as listed in Table 6.11.2.1. How the NWDAF collects the data is defined in </w:t>
      </w:r>
      <w:ins w:id="56" w:author="Jaewoo Kim(LGE)" w:date="2023-09-21T14:26:00Z">
        <w:r>
          <w:rPr>
            <w:rFonts w:eastAsia="D2Coding"/>
            <w:color w:val="FA0000"/>
            <w:u w:val="single"/>
          </w:rPr>
          <w:t xml:space="preserve">clause 5.8.2.17 of TS 23.501 [2] and in clause 4.15.4 of </w:t>
        </w:r>
      </w:ins>
      <w:r>
        <w:t>TS 23.502 [3].</w:t>
      </w:r>
    </w:p>
    <w:p w14:paraId="210F6A22" w14:textId="77777777" w:rsidR="00C81FD7" w:rsidRDefault="00C81FD7" w:rsidP="00C81FD7">
      <w:pPr>
        <w:pStyle w:val="B1"/>
      </w:pPr>
      <w:r>
        <w:t>5.</w:t>
      </w:r>
      <w:r>
        <w:tab/>
        <w:t>The NWDAF derives requested analytics with the collected data. Analytics output parameters are listed in clause 6.11.3.</w:t>
      </w:r>
    </w:p>
    <w:p w14:paraId="67676DAB" w14:textId="77777777" w:rsidR="00C81FD7" w:rsidRDefault="00C81FD7" w:rsidP="00C81FD7">
      <w:pPr>
        <w:pStyle w:val="B1"/>
      </w:pPr>
      <w:r>
        <w:lastRenderedPageBreak/>
        <w:t>6.</w:t>
      </w:r>
      <w:r>
        <w:tab/>
        <w:t>The NWDAF provides the requested analytics to the NF, using either the Nnwdaf_AnalyticsInfo or Nnwdaf_AnalyticsSubscription service, depending on the service used at step 1.</w:t>
      </w:r>
    </w:p>
    <w:p w14:paraId="05E738BA" w14:textId="77777777" w:rsidR="00C81FD7" w:rsidRDefault="00C81FD7" w:rsidP="00C81FD7">
      <w:pPr>
        <w:pStyle w:val="B1"/>
      </w:pPr>
      <w:r>
        <w:t>7.</w:t>
      </w:r>
      <w:r>
        <w:tab/>
        <w:t>If the NF subscribed the analytics at step 1, the NWDAF provides a new analytics when it generated the new output.</w:t>
      </w:r>
    </w:p>
    <w:p w14:paraId="1D6C11F3" w14:textId="77777777" w:rsidR="00BD255D" w:rsidRPr="00127E52" w:rsidRDefault="00BD255D" w:rsidP="00BD255D"/>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0F9FA" w14:textId="77777777" w:rsidR="00567C08" w:rsidRDefault="00567C08">
      <w:r>
        <w:separator/>
      </w:r>
    </w:p>
  </w:endnote>
  <w:endnote w:type="continuationSeparator" w:id="0">
    <w:p w14:paraId="79A958C7" w14:textId="77777777" w:rsidR="00567C08" w:rsidRDefault="00567C08">
      <w:r>
        <w:continuationSeparator/>
      </w:r>
    </w:p>
  </w:endnote>
  <w:endnote w:type="continuationNotice" w:id="1">
    <w:p w14:paraId="0A326B98" w14:textId="77777777" w:rsidR="00567C08" w:rsidRDefault="00567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2Coding">
    <w:panose1 w:val="020B0609020101020101"/>
    <w:charset w:val="81"/>
    <w:family w:val="modern"/>
    <w:pitch w:val="fixed"/>
    <w:sig w:usb0="800002EF" w:usb1="79D7FDFB" w:usb2="00000034"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0A223" w14:textId="77777777" w:rsidR="00567C08" w:rsidRDefault="00567C08">
      <w:r>
        <w:separator/>
      </w:r>
    </w:p>
  </w:footnote>
  <w:footnote w:type="continuationSeparator" w:id="0">
    <w:p w14:paraId="35782EB6" w14:textId="77777777" w:rsidR="00567C08" w:rsidRDefault="00567C08">
      <w:r>
        <w:continuationSeparator/>
      </w:r>
    </w:p>
  </w:footnote>
  <w:footnote w:type="continuationNotice" w:id="1">
    <w:p w14:paraId="7529A43E" w14:textId="77777777" w:rsidR="00567C08" w:rsidRDefault="00567C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13"/>
  </w:num>
  <w:num w:numId="2" w16cid:durableId="1842889050">
    <w:abstractNumId w:val="19"/>
  </w:num>
  <w:num w:numId="3" w16cid:durableId="198511841">
    <w:abstractNumId w:val="14"/>
  </w:num>
  <w:num w:numId="4" w16cid:durableId="1707680620">
    <w:abstractNumId w:val="24"/>
  </w:num>
  <w:num w:numId="5" w16cid:durableId="2103797695">
    <w:abstractNumId w:val="16"/>
  </w:num>
  <w:num w:numId="6" w16cid:durableId="752050691">
    <w:abstractNumId w:val="25"/>
  </w:num>
  <w:num w:numId="7" w16cid:durableId="2014986545">
    <w:abstractNumId w:val="26"/>
  </w:num>
  <w:num w:numId="8" w16cid:durableId="265895068">
    <w:abstractNumId w:val="18"/>
  </w:num>
  <w:num w:numId="9" w16cid:durableId="158624290">
    <w:abstractNumId w:val="12"/>
  </w:num>
  <w:num w:numId="10" w16cid:durableId="1356079854">
    <w:abstractNumId w:val="20"/>
  </w:num>
  <w:num w:numId="11" w16cid:durableId="1705208088">
    <w:abstractNumId w:val="22"/>
  </w:num>
  <w:num w:numId="12" w16cid:durableId="344404130">
    <w:abstractNumId w:val="21"/>
  </w:num>
  <w:num w:numId="13" w16cid:durableId="1791362583">
    <w:abstractNumId w:val="10"/>
  </w:num>
  <w:num w:numId="14" w16cid:durableId="1214385026">
    <w:abstractNumId w:val="17"/>
  </w:num>
  <w:num w:numId="15" w16cid:durableId="1011101569">
    <w:abstractNumId w:val="23"/>
  </w:num>
  <w:num w:numId="16" w16cid:durableId="1617449798">
    <w:abstractNumId w:val="11"/>
  </w:num>
  <w:num w:numId="17" w16cid:durableId="1215118019">
    <w:abstractNumId w:val="15"/>
  </w:num>
  <w:num w:numId="18" w16cid:durableId="1150171013">
    <w:abstractNumId w:val="9"/>
  </w:num>
  <w:num w:numId="19" w16cid:durableId="431709007">
    <w:abstractNumId w:val="7"/>
  </w:num>
  <w:num w:numId="20" w16cid:durableId="553275315">
    <w:abstractNumId w:val="6"/>
  </w:num>
  <w:num w:numId="21" w16cid:durableId="1156334049">
    <w:abstractNumId w:val="5"/>
  </w:num>
  <w:num w:numId="22" w16cid:durableId="246578745">
    <w:abstractNumId w:val="4"/>
  </w:num>
  <w:num w:numId="23" w16cid:durableId="754591885">
    <w:abstractNumId w:val="8"/>
  </w:num>
  <w:num w:numId="24" w16cid:durableId="1511993085">
    <w:abstractNumId w:val="3"/>
  </w:num>
  <w:num w:numId="25" w16cid:durableId="1321348407">
    <w:abstractNumId w:val="2"/>
  </w:num>
  <w:num w:numId="26" w16cid:durableId="1655336008">
    <w:abstractNumId w:val="1"/>
  </w:num>
  <w:num w:numId="27" w16cid:durableId="1735006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05CD"/>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27E52"/>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17E8"/>
    <w:rsid w:val="00243052"/>
    <w:rsid w:val="0024349F"/>
    <w:rsid w:val="00243DCA"/>
    <w:rsid w:val="00245127"/>
    <w:rsid w:val="00245E62"/>
    <w:rsid w:val="00247C0D"/>
    <w:rsid w:val="00250277"/>
    <w:rsid w:val="00250891"/>
    <w:rsid w:val="002517FF"/>
    <w:rsid w:val="00255EE2"/>
    <w:rsid w:val="00256E8D"/>
    <w:rsid w:val="002570D7"/>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1F2"/>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A512A"/>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1E6"/>
    <w:rsid w:val="002E0F9E"/>
    <w:rsid w:val="002E1CEB"/>
    <w:rsid w:val="002E472E"/>
    <w:rsid w:val="002E6253"/>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15C22"/>
    <w:rsid w:val="0032111F"/>
    <w:rsid w:val="003216EB"/>
    <w:rsid w:val="00321B22"/>
    <w:rsid w:val="00322BA5"/>
    <w:rsid w:val="003233C2"/>
    <w:rsid w:val="00327462"/>
    <w:rsid w:val="0033180D"/>
    <w:rsid w:val="00331FE7"/>
    <w:rsid w:val="00332EE1"/>
    <w:rsid w:val="00334110"/>
    <w:rsid w:val="00335B6C"/>
    <w:rsid w:val="003375FB"/>
    <w:rsid w:val="0034625C"/>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4465"/>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868"/>
    <w:rsid w:val="004C2D80"/>
    <w:rsid w:val="004C678B"/>
    <w:rsid w:val="004C771D"/>
    <w:rsid w:val="004C7901"/>
    <w:rsid w:val="004D5F45"/>
    <w:rsid w:val="004D63B0"/>
    <w:rsid w:val="004E24E9"/>
    <w:rsid w:val="004E6739"/>
    <w:rsid w:val="004E794B"/>
    <w:rsid w:val="004F01AA"/>
    <w:rsid w:val="004F1912"/>
    <w:rsid w:val="004F1C57"/>
    <w:rsid w:val="004F2C5F"/>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1A7C"/>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67C08"/>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13"/>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108"/>
    <w:rsid w:val="006338CA"/>
    <w:rsid w:val="00633EE8"/>
    <w:rsid w:val="00635B07"/>
    <w:rsid w:val="00641912"/>
    <w:rsid w:val="006427A8"/>
    <w:rsid w:val="00651512"/>
    <w:rsid w:val="00654BDA"/>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FA3"/>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0FCC"/>
    <w:rsid w:val="00732F2D"/>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641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19A"/>
    <w:rsid w:val="00835C47"/>
    <w:rsid w:val="0084001D"/>
    <w:rsid w:val="008406AF"/>
    <w:rsid w:val="00842006"/>
    <w:rsid w:val="00843742"/>
    <w:rsid w:val="00845BF9"/>
    <w:rsid w:val="00845D05"/>
    <w:rsid w:val="008476B6"/>
    <w:rsid w:val="00850A19"/>
    <w:rsid w:val="00850DF8"/>
    <w:rsid w:val="008511B3"/>
    <w:rsid w:val="008536CB"/>
    <w:rsid w:val="00860BC5"/>
    <w:rsid w:val="00860E70"/>
    <w:rsid w:val="0086165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6B1E"/>
    <w:rsid w:val="008B0D5C"/>
    <w:rsid w:val="008B2AC1"/>
    <w:rsid w:val="008B4ED6"/>
    <w:rsid w:val="008B5F72"/>
    <w:rsid w:val="008C0B39"/>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02F0"/>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2E10"/>
    <w:rsid w:val="00925B78"/>
    <w:rsid w:val="00925FBE"/>
    <w:rsid w:val="009266A4"/>
    <w:rsid w:val="009272BF"/>
    <w:rsid w:val="0092738D"/>
    <w:rsid w:val="009325AD"/>
    <w:rsid w:val="009402B2"/>
    <w:rsid w:val="00940F92"/>
    <w:rsid w:val="0094124D"/>
    <w:rsid w:val="00941B5E"/>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0C2"/>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294B"/>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3423"/>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2572"/>
    <w:rsid w:val="00BC445C"/>
    <w:rsid w:val="00BC79EE"/>
    <w:rsid w:val="00BD1A52"/>
    <w:rsid w:val="00BD255D"/>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1AD"/>
    <w:rsid w:val="00C4049F"/>
    <w:rsid w:val="00C453D2"/>
    <w:rsid w:val="00C456B8"/>
    <w:rsid w:val="00C52CC7"/>
    <w:rsid w:val="00C5773B"/>
    <w:rsid w:val="00C60B38"/>
    <w:rsid w:val="00C6316D"/>
    <w:rsid w:val="00C63933"/>
    <w:rsid w:val="00C64748"/>
    <w:rsid w:val="00C66BA2"/>
    <w:rsid w:val="00C67120"/>
    <w:rsid w:val="00C7101A"/>
    <w:rsid w:val="00C728A6"/>
    <w:rsid w:val="00C73B78"/>
    <w:rsid w:val="00C75B69"/>
    <w:rsid w:val="00C76E54"/>
    <w:rsid w:val="00C80B1C"/>
    <w:rsid w:val="00C81FD7"/>
    <w:rsid w:val="00C82685"/>
    <w:rsid w:val="00C85DB9"/>
    <w:rsid w:val="00C91D4D"/>
    <w:rsid w:val="00C94398"/>
    <w:rsid w:val="00C94E3E"/>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895"/>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20D"/>
    <w:rsid w:val="00DB76ED"/>
    <w:rsid w:val="00DC1D56"/>
    <w:rsid w:val="00DC5547"/>
    <w:rsid w:val="00DC61A7"/>
    <w:rsid w:val="00DC6BF3"/>
    <w:rsid w:val="00DD46F4"/>
    <w:rsid w:val="00DD4B07"/>
    <w:rsid w:val="00DD4D8A"/>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3E"/>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853B1"/>
    <w:rsid w:val="00E912C3"/>
    <w:rsid w:val="00E9217D"/>
    <w:rsid w:val="00E9244B"/>
    <w:rsid w:val="00E93097"/>
    <w:rsid w:val="00E93D1A"/>
    <w:rsid w:val="00E97CCF"/>
    <w:rsid w:val="00EA007D"/>
    <w:rsid w:val="00EA0234"/>
    <w:rsid w:val="00EA0307"/>
    <w:rsid w:val="00EA0541"/>
    <w:rsid w:val="00EA7340"/>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28F"/>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3EAE"/>
    <w:rsid w:val="00F34C9A"/>
    <w:rsid w:val="00F35953"/>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4F7"/>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0"/>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C0B3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C0B3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8C0B39"/>
    <w:rPr>
      <w:rFonts w:ascii="Tahoma" w:hAnsi="Tahoma" w:cs="Tahoma"/>
      <w:sz w:val="16"/>
      <w:szCs w:val="16"/>
      <w:lang w:val="en-GB" w:eastAsia="en-US"/>
    </w:rPr>
  </w:style>
  <w:style w:type="character" w:styleId="af6">
    <w:name w:val="Unresolved Mention"/>
    <w:basedOn w:val="a0"/>
    <w:uiPriority w:val="99"/>
    <w:semiHidden/>
    <w:unhideWhenUsed/>
    <w:rsid w:val="008C0B39"/>
    <w:rPr>
      <w:color w:val="605E5C"/>
      <w:shd w:val="clear" w:color="auto" w:fill="E1DFDD"/>
    </w:rPr>
  </w:style>
  <w:style w:type="character" w:customStyle="1" w:styleId="EXChar">
    <w:name w:val="EX Char"/>
    <w:link w:val="EX"/>
    <w:locked/>
    <w:rsid w:val="008C0B39"/>
    <w:rPr>
      <w:rFonts w:ascii="Times New Roman" w:hAnsi="Times New Roman"/>
      <w:lang w:val="en-GB" w:eastAsia="en-US"/>
    </w:rPr>
  </w:style>
  <w:style w:type="character" w:customStyle="1" w:styleId="2Char">
    <w:name w:val="제목 2 Char"/>
    <w:link w:val="2"/>
    <w:rsid w:val="008C0B39"/>
    <w:rPr>
      <w:rFonts w:ascii="Arial" w:hAnsi="Arial"/>
      <w:sz w:val="32"/>
      <w:lang w:val="en-GB" w:eastAsia="en-US"/>
    </w:rPr>
  </w:style>
  <w:style w:type="character" w:customStyle="1" w:styleId="3Char">
    <w:name w:val="제목 3 Char"/>
    <w:link w:val="30"/>
    <w:rsid w:val="008C0B39"/>
    <w:rPr>
      <w:rFonts w:ascii="Arial" w:hAnsi="Arial"/>
      <w:sz w:val="28"/>
      <w:lang w:val="en-GB" w:eastAsia="en-US"/>
    </w:rPr>
  </w:style>
  <w:style w:type="character" w:customStyle="1" w:styleId="4Char">
    <w:name w:val="제목 4 Char"/>
    <w:link w:val="40"/>
    <w:rsid w:val="008C0B39"/>
    <w:rPr>
      <w:rFonts w:ascii="Arial" w:hAnsi="Arial"/>
      <w:sz w:val="24"/>
      <w:lang w:val="en-GB" w:eastAsia="en-US"/>
    </w:rPr>
  </w:style>
  <w:style w:type="character" w:customStyle="1" w:styleId="9Char">
    <w:name w:val="제목 9 Char"/>
    <w:link w:val="9"/>
    <w:rsid w:val="008C0B39"/>
    <w:rPr>
      <w:rFonts w:ascii="Arial" w:hAnsi="Arial"/>
      <w:sz w:val="36"/>
      <w:lang w:val="en-GB" w:eastAsia="en-US"/>
    </w:rPr>
  </w:style>
  <w:style w:type="character" w:customStyle="1" w:styleId="Char">
    <w:name w:val="머리글 Char"/>
    <w:link w:val="a4"/>
    <w:rsid w:val="008C0B39"/>
    <w:rPr>
      <w:rFonts w:ascii="Arial" w:hAnsi="Arial"/>
      <w:b/>
      <w:noProof/>
      <w:sz w:val="18"/>
      <w:lang w:val="en-GB" w:eastAsia="en-US"/>
    </w:rPr>
  </w:style>
  <w:style w:type="paragraph" w:customStyle="1" w:styleId="HO">
    <w:name w:val="HO"/>
    <w:basedOn w:val="a"/>
    <w:rsid w:val="008C0B39"/>
    <w:pPr>
      <w:overflowPunct w:val="0"/>
      <w:autoSpaceDE w:val="0"/>
      <w:autoSpaceDN w:val="0"/>
      <w:adjustRightInd w:val="0"/>
      <w:jc w:val="right"/>
      <w:textAlignment w:val="baseline"/>
    </w:pPr>
    <w:rPr>
      <w:rFonts w:eastAsiaTheme="minorEastAsia"/>
      <w:b/>
      <w:color w:val="000000"/>
      <w:lang w:eastAsia="en-GB"/>
    </w:rPr>
  </w:style>
  <w:style w:type="paragraph" w:styleId="af7">
    <w:name w:val="Normal (Web)"/>
    <w:basedOn w:val="a"/>
    <w:uiPriority w:val="99"/>
    <w:unhideWhenUsed/>
    <w:rsid w:val="008C0B3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8C0B3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8C0B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8">
    <w:name w:val="Mention"/>
    <w:uiPriority w:val="99"/>
    <w:semiHidden/>
    <w:unhideWhenUsed/>
    <w:rsid w:val="008C0B39"/>
    <w:rPr>
      <w:color w:val="2B579A"/>
      <w:shd w:val="clear" w:color="auto" w:fill="E6E6E6"/>
    </w:rPr>
  </w:style>
  <w:style w:type="paragraph" w:customStyle="1" w:styleId="ZC">
    <w:name w:val="ZC"/>
    <w:rsid w:val="008C0B3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C0B3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C0B39"/>
    <w:pPr>
      <w:overflowPunct w:val="0"/>
      <w:autoSpaceDE w:val="0"/>
      <w:autoSpaceDN w:val="0"/>
      <w:adjustRightInd w:val="0"/>
      <w:textAlignment w:val="baseline"/>
    </w:pPr>
    <w:rPr>
      <w:rFonts w:eastAsiaTheme="minorEastAsia"/>
      <w:b/>
      <w:color w:val="000000"/>
      <w:lang w:eastAsia="en-GB"/>
    </w:rPr>
  </w:style>
  <w:style w:type="paragraph" w:styleId="af9">
    <w:name w:val="Bibliography"/>
    <w:basedOn w:val="a"/>
    <w:next w:val="a"/>
    <w:uiPriority w:val="37"/>
    <w:semiHidden/>
    <w:unhideWhenUsed/>
    <w:rsid w:val="008C0B39"/>
    <w:pPr>
      <w:overflowPunct w:val="0"/>
      <w:autoSpaceDE w:val="0"/>
      <w:autoSpaceDN w:val="0"/>
      <w:adjustRightInd w:val="0"/>
      <w:textAlignment w:val="baseline"/>
    </w:pPr>
    <w:rPr>
      <w:rFonts w:eastAsiaTheme="minorEastAsia"/>
      <w:lang w:eastAsia="en-GB"/>
    </w:rPr>
  </w:style>
  <w:style w:type="paragraph" w:styleId="afa">
    <w:name w:val="Block Text"/>
    <w:basedOn w:val="a"/>
    <w:rsid w:val="008C0B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34">
    <w:name w:val="Body Text 3"/>
    <w:basedOn w:val="a"/>
    <w:link w:val="3Char0"/>
    <w:rsid w:val="008C0B3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8C0B39"/>
    <w:rPr>
      <w:rFonts w:ascii="Times New Roman" w:eastAsiaTheme="minorEastAsia" w:hAnsi="Times New Roman"/>
      <w:sz w:val="16"/>
      <w:szCs w:val="16"/>
      <w:lang w:val="en-GB" w:eastAsia="en-GB"/>
    </w:rPr>
  </w:style>
  <w:style w:type="paragraph" w:styleId="afb">
    <w:name w:val="Body Text First Indent"/>
    <w:basedOn w:val="af2"/>
    <w:link w:val="Char7"/>
    <w:rsid w:val="008C0B39"/>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본문 첫 줄 들여쓰기 Char"/>
    <w:basedOn w:val="Char5"/>
    <w:link w:val="afb"/>
    <w:rsid w:val="008C0B39"/>
    <w:rPr>
      <w:rFonts w:ascii="Times New Roman" w:eastAsiaTheme="minorEastAsia" w:hAnsi="Times New Roman"/>
      <w:lang w:val="en-GB" w:eastAsia="en-GB"/>
    </w:rPr>
  </w:style>
  <w:style w:type="paragraph" w:styleId="afc">
    <w:name w:val="Body Text Indent"/>
    <w:basedOn w:val="a"/>
    <w:link w:val="Char8"/>
    <w:rsid w:val="008C0B3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c"/>
    <w:rsid w:val="008C0B39"/>
    <w:rPr>
      <w:rFonts w:ascii="Times New Roman" w:eastAsiaTheme="minorEastAsia" w:hAnsi="Times New Roman"/>
      <w:lang w:val="en-GB" w:eastAsia="en-GB"/>
    </w:rPr>
  </w:style>
  <w:style w:type="paragraph" w:styleId="26">
    <w:name w:val="Body Text First Indent 2"/>
    <w:basedOn w:val="afc"/>
    <w:link w:val="2Char1"/>
    <w:rsid w:val="008C0B39"/>
    <w:pPr>
      <w:spacing w:after="180"/>
      <w:ind w:left="360" w:firstLine="360"/>
    </w:pPr>
  </w:style>
  <w:style w:type="character" w:customStyle="1" w:styleId="2Char1">
    <w:name w:val="본문 첫 줄 들여쓰기 2 Char"/>
    <w:basedOn w:val="Char8"/>
    <w:link w:val="26"/>
    <w:rsid w:val="008C0B39"/>
    <w:rPr>
      <w:rFonts w:ascii="Times New Roman" w:eastAsiaTheme="minorEastAsia" w:hAnsi="Times New Roman"/>
      <w:lang w:val="en-GB" w:eastAsia="en-GB"/>
    </w:rPr>
  </w:style>
  <w:style w:type="paragraph" w:styleId="27">
    <w:name w:val="Body Text Indent 2"/>
    <w:basedOn w:val="a"/>
    <w:link w:val="2Char2"/>
    <w:rsid w:val="008C0B3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8C0B39"/>
    <w:rPr>
      <w:rFonts w:ascii="Times New Roman" w:eastAsiaTheme="minorEastAsia" w:hAnsi="Times New Roman"/>
      <w:lang w:val="en-GB" w:eastAsia="en-GB"/>
    </w:rPr>
  </w:style>
  <w:style w:type="paragraph" w:styleId="35">
    <w:name w:val="Body Text Indent 3"/>
    <w:basedOn w:val="a"/>
    <w:link w:val="3Char1"/>
    <w:rsid w:val="008C0B3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8C0B39"/>
    <w:rPr>
      <w:rFonts w:ascii="Times New Roman" w:eastAsiaTheme="minorEastAsia" w:hAnsi="Times New Roman"/>
      <w:sz w:val="16"/>
      <w:szCs w:val="16"/>
      <w:lang w:val="en-GB" w:eastAsia="en-GB"/>
    </w:rPr>
  </w:style>
  <w:style w:type="paragraph" w:styleId="afd">
    <w:name w:val="caption"/>
    <w:basedOn w:val="a"/>
    <w:next w:val="a"/>
    <w:semiHidden/>
    <w:unhideWhenUsed/>
    <w:qFormat/>
    <w:rsid w:val="008C0B3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e">
    <w:name w:val="Closing"/>
    <w:basedOn w:val="a"/>
    <w:link w:val="Char9"/>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e"/>
    <w:rsid w:val="008C0B39"/>
    <w:rPr>
      <w:rFonts w:ascii="Times New Roman" w:eastAsiaTheme="minorEastAsia" w:hAnsi="Times New Roman"/>
      <w:lang w:val="en-GB" w:eastAsia="en-GB"/>
    </w:rPr>
  </w:style>
  <w:style w:type="character" w:customStyle="1" w:styleId="Char3">
    <w:name w:val="메모 주제 Char"/>
    <w:basedOn w:val="Char1"/>
    <w:link w:val="af"/>
    <w:rsid w:val="008C0B39"/>
    <w:rPr>
      <w:rFonts w:ascii="Times New Roman" w:hAnsi="Times New Roman"/>
      <w:b/>
      <w:bCs/>
      <w:lang w:val="en-GB" w:eastAsia="en-US"/>
    </w:rPr>
  </w:style>
  <w:style w:type="paragraph" w:styleId="aff">
    <w:name w:val="Date"/>
    <w:basedOn w:val="a"/>
    <w:next w:val="a"/>
    <w:link w:val="Chara"/>
    <w:rsid w:val="008C0B3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f"/>
    <w:rsid w:val="008C0B39"/>
    <w:rPr>
      <w:rFonts w:ascii="Times New Roman" w:eastAsiaTheme="minorEastAsia" w:hAnsi="Times New Roman"/>
      <w:lang w:val="en-GB" w:eastAsia="en-GB"/>
    </w:rPr>
  </w:style>
  <w:style w:type="character" w:customStyle="1" w:styleId="Char4">
    <w:name w:val="문서 구조 Char"/>
    <w:basedOn w:val="a0"/>
    <w:link w:val="af0"/>
    <w:rsid w:val="008C0B39"/>
    <w:rPr>
      <w:rFonts w:ascii="Tahoma" w:hAnsi="Tahoma" w:cs="Tahoma"/>
      <w:shd w:val="clear" w:color="auto" w:fill="000080"/>
      <w:lang w:val="en-GB" w:eastAsia="en-US"/>
    </w:rPr>
  </w:style>
  <w:style w:type="paragraph" w:styleId="aff0">
    <w:name w:val="E-mail Signature"/>
    <w:basedOn w:val="a"/>
    <w:link w:val="Charb"/>
    <w:rsid w:val="008C0B3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f0"/>
    <w:rsid w:val="008C0B39"/>
    <w:rPr>
      <w:rFonts w:ascii="Times New Roman" w:eastAsiaTheme="minorEastAsia" w:hAnsi="Times New Roman"/>
      <w:lang w:val="en-GB" w:eastAsia="en-GB"/>
    </w:rPr>
  </w:style>
  <w:style w:type="paragraph" w:styleId="aff1">
    <w:name w:val="endnote text"/>
    <w:basedOn w:val="a"/>
    <w:link w:val="Charc"/>
    <w:rsid w:val="008C0B3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1"/>
    <w:rsid w:val="008C0B39"/>
    <w:rPr>
      <w:rFonts w:ascii="Times New Roman" w:eastAsiaTheme="minorEastAsia" w:hAnsi="Times New Roman"/>
      <w:lang w:val="en-GB" w:eastAsia="en-GB"/>
    </w:rPr>
  </w:style>
  <w:style w:type="paragraph" w:styleId="aff2">
    <w:name w:val="envelope address"/>
    <w:basedOn w:val="a"/>
    <w:rsid w:val="008C0B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8C0B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8C0B39"/>
    <w:rPr>
      <w:rFonts w:ascii="Times New Roman" w:hAnsi="Times New Roman"/>
      <w:sz w:val="16"/>
      <w:lang w:val="en-GB" w:eastAsia="en-US"/>
    </w:rPr>
  </w:style>
  <w:style w:type="paragraph" w:styleId="HTML">
    <w:name w:val="HTML Address"/>
    <w:basedOn w:val="a"/>
    <w:link w:val="HTMLChar"/>
    <w:rsid w:val="008C0B3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8C0B39"/>
    <w:rPr>
      <w:rFonts w:ascii="Times New Roman" w:eastAsiaTheme="minorEastAsia" w:hAnsi="Times New Roman"/>
      <w:i/>
      <w:iCs/>
      <w:lang w:val="en-GB" w:eastAsia="en-GB"/>
    </w:rPr>
  </w:style>
  <w:style w:type="paragraph" w:styleId="HTML0">
    <w:name w:val="HTML Preformatted"/>
    <w:basedOn w:val="a"/>
    <w:link w:val="HTMLChar0"/>
    <w:rsid w:val="008C0B3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8C0B39"/>
    <w:rPr>
      <w:rFonts w:ascii="Consolas" w:eastAsiaTheme="minorEastAsia" w:hAnsi="Consolas"/>
      <w:lang w:val="en-GB" w:eastAsia="en-GB"/>
    </w:rPr>
  </w:style>
  <w:style w:type="paragraph" w:styleId="36">
    <w:name w:val="index 3"/>
    <w:basedOn w:val="a"/>
    <w:next w:val="a"/>
    <w:rsid w:val="008C0B3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C0B3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C0B3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8C0B3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8C0B3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C0B3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8C0B39"/>
    <w:pPr>
      <w:overflowPunct w:val="0"/>
      <w:autoSpaceDE w:val="0"/>
      <w:autoSpaceDN w:val="0"/>
      <w:adjustRightInd w:val="0"/>
      <w:spacing w:after="0"/>
      <w:ind w:left="1800" w:hanging="200"/>
      <w:textAlignment w:val="baseline"/>
    </w:pPr>
    <w:rPr>
      <w:rFonts w:eastAsiaTheme="minorEastAsia"/>
      <w:lang w:eastAsia="en-GB"/>
    </w:rPr>
  </w:style>
  <w:style w:type="paragraph" w:styleId="aff4">
    <w:name w:val="index heading"/>
    <w:basedOn w:val="a"/>
    <w:next w:val="11"/>
    <w:rsid w:val="008C0B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5">
    <w:name w:val="Intense Quote"/>
    <w:basedOn w:val="a"/>
    <w:next w:val="a"/>
    <w:link w:val="Chard"/>
    <w:uiPriority w:val="30"/>
    <w:qFormat/>
    <w:rsid w:val="008C0B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5"/>
    <w:uiPriority w:val="30"/>
    <w:rsid w:val="008C0B39"/>
    <w:rPr>
      <w:rFonts w:ascii="Times New Roman" w:eastAsiaTheme="minorEastAsia" w:hAnsi="Times New Roman"/>
      <w:i/>
      <w:iCs/>
      <w:color w:val="4F81BD" w:themeColor="accent1"/>
      <w:lang w:val="en-GB" w:eastAsia="en-GB"/>
    </w:rPr>
  </w:style>
  <w:style w:type="paragraph" w:styleId="aff6">
    <w:name w:val="List Continue"/>
    <w:basedOn w:val="a"/>
    <w:rsid w:val="008C0B3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8C0B3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8C0B3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C0B3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C0B3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C0B39"/>
    <w:pPr>
      <w:numPr>
        <w:numId w:val="2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C0B39"/>
    <w:pPr>
      <w:numPr>
        <w:numId w:val="2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C0B39"/>
    <w:pPr>
      <w:numPr>
        <w:numId w:val="27"/>
      </w:numPr>
      <w:overflowPunct w:val="0"/>
      <w:autoSpaceDE w:val="0"/>
      <w:autoSpaceDN w:val="0"/>
      <w:adjustRightInd w:val="0"/>
      <w:contextualSpacing/>
      <w:textAlignment w:val="baseline"/>
    </w:pPr>
    <w:rPr>
      <w:rFonts w:eastAsiaTheme="minorEastAsia"/>
      <w:lang w:eastAsia="en-GB"/>
    </w:rPr>
  </w:style>
  <w:style w:type="paragraph" w:styleId="aff7">
    <w:name w:val="macro"/>
    <w:link w:val="Chare"/>
    <w:rsid w:val="008C0B3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7"/>
    <w:rsid w:val="008C0B39"/>
    <w:rPr>
      <w:rFonts w:ascii="Consolas" w:eastAsiaTheme="minorEastAsia" w:hAnsi="Consolas"/>
      <w:lang w:val="en-GB" w:eastAsia="en-US"/>
    </w:rPr>
  </w:style>
  <w:style w:type="paragraph" w:styleId="aff8">
    <w:name w:val="Message Header"/>
    <w:basedOn w:val="a"/>
    <w:link w:val="Charf"/>
    <w:rsid w:val="008C0B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8"/>
    <w:rsid w:val="008C0B39"/>
    <w:rPr>
      <w:rFonts w:asciiTheme="majorHAnsi" w:eastAsiaTheme="majorEastAsia" w:hAnsiTheme="majorHAnsi" w:cstheme="majorBidi"/>
      <w:sz w:val="24"/>
      <w:szCs w:val="24"/>
      <w:shd w:val="pct20" w:color="auto" w:fill="auto"/>
      <w:lang w:val="en-GB" w:eastAsia="en-GB"/>
    </w:rPr>
  </w:style>
  <w:style w:type="paragraph" w:styleId="aff9">
    <w:name w:val="No Spacing"/>
    <w:uiPriority w:val="1"/>
    <w:qFormat/>
    <w:rsid w:val="008C0B39"/>
    <w:rPr>
      <w:rFonts w:ascii="Times New Roman" w:eastAsiaTheme="minorEastAsia" w:hAnsi="Times New Roman"/>
      <w:lang w:val="en-GB" w:eastAsia="en-US"/>
    </w:rPr>
  </w:style>
  <w:style w:type="paragraph" w:styleId="affa">
    <w:name w:val="Normal Indent"/>
    <w:basedOn w:val="a"/>
    <w:rsid w:val="008C0B39"/>
    <w:pPr>
      <w:overflowPunct w:val="0"/>
      <w:autoSpaceDE w:val="0"/>
      <w:autoSpaceDN w:val="0"/>
      <w:adjustRightInd w:val="0"/>
      <w:ind w:left="720"/>
      <w:textAlignment w:val="baseline"/>
    </w:pPr>
    <w:rPr>
      <w:rFonts w:eastAsiaTheme="minorEastAsia"/>
      <w:lang w:eastAsia="en-GB"/>
    </w:rPr>
  </w:style>
  <w:style w:type="paragraph" w:styleId="affb">
    <w:name w:val="Note Heading"/>
    <w:basedOn w:val="a"/>
    <w:next w:val="a"/>
    <w:link w:val="Charf0"/>
    <w:rsid w:val="008C0B3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b"/>
    <w:rsid w:val="008C0B39"/>
    <w:rPr>
      <w:rFonts w:ascii="Times New Roman" w:eastAsiaTheme="minorEastAsia" w:hAnsi="Times New Roman"/>
      <w:lang w:val="en-GB" w:eastAsia="en-GB"/>
    </w:rPr>
  </w:style>
  <w:style w:type="paragraph" w:styleId="affc">
    <w:name w:val="Plain Text"/>
    <w:basedOn w:val="a"/>
    <w:link w:val="Charf1"/>
    <w:rsid w:val="008C0B3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c"/>
    <w:rsid w:val="008C0B39"/>
    <w:rPr>
      <w:rFonts w:ascii="Consolas" w:eastAsiaTheme="minorEastAsia" w:hAnsi="Consolas"/>
      <w:sz w:val="21"/>
      <w:szCs w:val="21"/>
      <w:lang w:val="en-GB" w:eastAsia="en-GB"/>
    </w:rPr>
  </w:style>
  <w:style w:type="paragraph" w:styleId="affd">
    <w:name w:val="Quote"/>
    <w:basedOn w:val="a"/>
    <w:next w:val="a"/>
    <w:link w:val="Charf2"/>
    <w:uiPriority w:val="29"/>
    <w:qFormat/>
    <w:rsid w:val="008C0B3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d"/>
    <w:uiPriority w:val="29"/>
    <w:rsid w:val="008C0B39"/>
    <w:rPr>
      <w:rFonts w:ascii="Times New Roman" w:eastAsiaTheme="minorEastAsia" w:hAnsi="Times New Roman"/>
      <w:i/>
      <w:iCs/>
      <w:color w:val="404040" w:themeColor="text1" w:themeTint="BF"/>
      <w:lang w:val="en-GB" w:eastAsia="en-GB"/>
    </w:rPr>
  </w:style>
  <w:style w:type="paragraph" w:styleId="affe">
    <w:name w:val="Salutation"/>
    <w:basedOn w:val="a"/>
    <w:next w:val="a"/>
    <w:link w:val="Charf3"/>
    <w:rsid w:val="008C0B3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e"/>
    <w:rsid w:val="008C0B39"/>
    <w:rPr>
      <w:rFonts w:ascii="Times New Roman" w:eastAsiaTheme="minorEastAsia" w:hAnsi="Times New Roman"/>
      <w:lang w:val="en-GB" w:eastAsia="en-GB"/>
    </w:rPr>
  </w:style>
  <w:style w:type="paragraph" w:styleId="afff">
    <w:name w:val="Signature"/>
    <w:basedOn w:val="a"/>
    <w:link w:val="Charf4"/>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f"/>
    <w:rsid w:val="008C0B39"/>
    <w:rPr>
      <w:rFonts w:ascii="Times New Roman" w:eastAsiaTheme="minorEastAsia" w:hAnsi="Times New Roman"/>
      <w:lang w:val="en-GB" w:eastAsia="en-GB"/>
    </w:rPr>
  </w:style>
  <w:style w:type="paragraph" w:styleId="afff0">
    <w:name w:val="Subtitle"/>
    <w:basedOn w:val="a"/>
    <w:next w:val="a"/>
    <w:link w:val="Charf5"/>
    <w:qFormat/>
    <w:rsid w:val="008C0B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f0"/>
    <w:rsid w:val="008C0B39"/>
    <w:rPr>
      <w:rFonts w:asciiTheme="minorHAnsi" w:eastAsiaTheme="minorEastAsia" w:hAnsiTheme="minorHAnsi" w:cstheme="minorBidi"/>
      <w:color w:val="5A5A5A" w:themeColor="text1" w:themeTint="A5"/>
      <w:spacing w:val="15"/>
      <w:sz w:val="22"/>
      <w:szCs w:val="22"/>
      <w:lang w:val="en-GB" w:eastAsia="en-GB"/>
    </w:rPr>
  </w:style>
  <w:style w:type="paragraph" w:styleId="afff1">
    <w:name w:val="table of authorities"/>
    <w:basedOn w:val="a"/>
    <w:next w:val="a"/>
    <w:rsid w:val="008C0B39"/>
    <w:pPr>
      <w:overflowPunct w:val="0"/>
      <w:autoSpaceDE w:val="0"/>
      <w:autoSpaceDN w:val="0"/>
      <w:adjustRightInd w:val="0"/>
      <w:spacing w:after="0"/>
      <w:ind w:left="200" w:hanging="200"/>
      <w:textAlignment w:val="baseline"/>
    </w:pPr>
    <w:rPr>
      <w:rFonts w:eastAsiaTheme="minorEastAsia"/>
      <w:lang w:eastAsia="en-GB"/>
    </w:rPr>
  </w:style>
  <w:style w:type="paragraph" w:styleId="afff2">
    <w:name w:val="table of figures"/>
    <w:basedOn w:val="a"/>
    <w:next w:val="a"/>
    <w:rsid w:val="008C0B39"/>
    <w:pPr>
      <w:overflowPunct w:val="0"/>
      <w:autoSpaceDE w:val="0"/>
      <w:autoSpaceDN w:val="0"/>
      <w:adjustRightInd w:val="0"/>
      <w:spacing w:after="0"/>
      <w:textAlignment w:val="baseline"/>
    </w:pPr>
    <w:rPr>
      <w:rFonts w:eastAsiaTheme="minorEastAsia"/>
      <w:lang w:eastAsia="en-GB"/>
    </w:rPr>
  </w:style>
  <w:style w:type="paragraph" w:styleId="afff3">
    <w:name w:val="toa heading"/>
    <w:basedOn w:val="a"/>
    <w:next w:val="a"/>
    <w:rsid w:val="008C0B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qFormat/>
    <w:rsid w:val="00C94E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4630</Words>
  <Characters>26392</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36</cp:revision>
  <cp:lastPrinted>2023-01-07T02:04:00Z</cp:lastPrinted>
  <dcterms:created xsi:type="dcterms:W3CDTF">2023-03-31T02:37:00Z</dcterms:created>
  <dcterms:modified xsi:type="dcterms:W3CDTF">2023-09-28T00:01:00Z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